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F818C3" w14:textId="7E4647DB" w:rsidR="00414AD4" w:rsidRPr="002F6F8C" w:rsidRDefault="00414A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2F6F8C">
        <w:rPr>
          <w:b/>
          <w:noProof/>
          <w:sz w:val="24"/>
        </w:rPr>
        <w:t>3GPP TSG-</w:t>
      </w:r>
      <w:r w:rsidRPr="002F6F8C">
        <w:rPr>
          <w:rFonts w:hint="eastAsia"/>
          <w:b/>
          <w:noProof/>
          <w:sz w:val="24"/>
          <w:lang w:eastAsia="zh-CN"/>
        </w:rPr>
        <w:t>SA</w:t>
      </w:r>
      <w:r w:rsidRPr="002F6F8C">
        <w:rPr>
          <w:b/>
          <w:noProof/>
          <w:sz w:val="24"/>
        </w:rPr>
        <w:t xml:space="preserve"> WG</w:t>
      </w:r>
      <w:r w:rsidRPr="002F6F8C">
        <w:rPr>
          <w:rFonts w:hint="eastAsia"/>
          <w:b/>
          <w:noProof/>
          <w:sz w:val="24"/>
          <w:lang w:eastAsia="zh-CN"/>
        </w:rPr>
        <w:t>2</w:t>
      </w:r>
      <w:r w:rsidRPr="002F6F8C">
        <w:rPr>
          <w:b/>
          <w:noProof/>
          <w:sz w:val="24"/>
        </w:rPr>
        <w:t xml:space="preserve"> Meeting #1</w:t>
      </w:r>
      <w:r w:rsidRPr="002F6F8C">
        <w:rPr>
          <w:rFonts w:hint="eastAsia"/>
          <w:b/>
          <w:noProof/>
          <w:sz w:val="24"/>
          <w:lang w:eastAsia="zh-CN"/>
        </w:rPr>
        <w:t>5</w:t>
      </w:r>
      <w:r>
        <w:rPr>
          <w:b/>
          <w:noProof/>
          <w:sz w:val="24"/>
          <w:lang w:eastAsia="zh-CN"/>
        </w:rPr>
        <w:t>6e</w:t>
      </w:r>
      <w:r w:rsidRPr="002F6F8C">
        <w:rPr>
          <w:b/>
          <w:i/>
          <w:noProof/>
          <w:sz w:val="28"/>
        </w:rPr>
        <w:tab/>
      </w:r>
      <w:r w:rsidRPr="002F6F8C">
        <w:rPr>
          <w:rFonts w:hint="eastAsia"/>
          <w:b/>
          <w:noProof/>
          <w:sz w:val="24"/>
          <w:lang w:eastAsia="zh-CN"/>
        </w:rPr>
        <w:t>S2</w:t>
      </w:r>
      <w:r w:rsidRPr="002F6F8C">
        <w:rPr>
          <w:b/>
          <w:noProof/>
          <w:sz w:val="24"/>
        </w:rPr>
        <w:t>-</w:t>
      </w:r>
      <w:r>
        <w:rPr>
          <w:b/>
          <w:noProof/>
          <w:sz w:val="24"/>
        </w:rPr>
        <w:t>230</w:t>
      </w:r>
      <w:r w:rsidR="00877D4B">
        <w:rPr>
          <w:b/>
          <w:noProof/>
          <w:sz w:val="24"/>
        </w:rPr>
        <w:t>4467</w:t>
      </w:r>
    </w:p>
    <w:p w14:paraId="7BDAE1FA" w14:textId="77777777" w:rsidR="00414AD4" w:rsidRPr="002F6F8C" w:rsidRDefault="00414AD4" w:rsidP="00414AD4">
      <w:pPr>
        <w:pStyle w:val="CRCoverPage"/>
        <w:outlineLvl w:val="0"/>
        <w:rPr>
          <w:b/>
          <w:bCs/>
          <w:noProof/>
          <w:sz w:val="24"/>
          <w:szCs w:val="24"/>
        </w:rPr>
      </w:pPr>
      <w:r>
        <w:rPr>
          <w:b/>
          <w:bCs/>
          <w:noProof/>
          <w:sz w:val="24"/>
          <w:szCs w:val="24"/>
        </w:rPr>
        <w:t>17</w:t>
      </w:r>
      <w:r w:rsidRPr="58B987A9">
        <w:rPr>
          <w:b/>
          <w:bCs/>
          <w:noProof/>
          <w:sz w:val="24"/>
          <w:szCs w:val="24"/>
          <w:vertAlign w:val="superscript"/>
        </w:rPr>
        <w:t>th</w:t>
      </w:r>
      <w:r w:rsidRPr="58B987A9">
        <w:rPr>
          <w:b/>
          <w:bCs/>
          <w:noProof/>
          <w:sz w:val="24"/>
          <w:szCs w:val="24"/>
        </w:rPr>
        <w:t xml:space="preserve"> – </w:t>
      </w:r>
      <w:r>
        <w:rPr>
          <w:b/>
          <w:bCs/>
          <w:noProof/>
          <w:sz w:val="24"/>
          <w:szCs w:val="24"/>
        </w:rPr>
        <w:t>21</w:t>
      </w:r>
      <w:r w:rsidRPr="58B987A9">
        <w:rPr>
          <w:b/>
          <w:bCs/>
          <w:noProof/>
          <w:sz w:val="24"/>
          <w:szCs w:val="24"/>
          <w:vertAlign w:val="superscript"/>
        </w:rPr>
        <w:t>th</w:t>
      </w:r>
      <w:r w:rsidRPr="58B987A9">
        <w:rPr>
          <w:b/>
          <w:bCs/>
          <w:noProof/>
          <w:sz w:val="24"/>
          <w:szCs w:val="24"/>
        </w:rPr>
        <w:t xml:space="preserve"> </w:t>
      </w:r>
      <w:r>
        <w:rPr>
          <w:b/>
          <w:bCs/>
          <w:noProof/>
          <w:sz w:val="24"/>
          <w:szCs w:val="24"/>
          <w:lang w:eastAsia="zh-CN"/>
        </w:rPr>
        <w:t>April</w:t>
      </w:r>
      <w:r w:rsidRPr="58B987A9">
        <w:rPr>
          <w:b/>
          <w:bCs/>
          <w:noProof/>
          <w:sz w:val="24"/>
          <w:szCs w:val="24"/>
        </w:rPr>
        <w:t xml:space="preserve"> 202</w:t>
      </w:r>
      <w:r w:rsidRPr="58B987A9">
        <w:rPr>
          <w:b/>
          <w:bCs/>
          <w:noProof/>
          <w:sz w:val="24"/>
          <w:szCs w:val="24"/>
          <w:lang w:eastAsia="zh-CN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2F6F8C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2F6F8C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F6F8C">
              <w:rPr>
                <w:i/>
                <w:noProof/>
                <w:sz w:val="14"/>
              </w:rPr>
              <w:t>CR-Form-v</w:t>
            </w:r>
            <w:r w:rsidR="008863B9" w:rsidRPr="002F6F8C">
              <w:rPr>
                <w:i/>
                <w:noProof/>
                <w:sz w:val="14"/>
              </w:rPr>
              <w:t>12.</w:t>
            </w:r>
            <w:r w:rsidR="008D3CCC" w:rsidRPr="002F6F8C">
              <w:rPr>
                <w:i/>
                <w:noProof/>
                <w:sz w:val="14"/>
              </w:rPr>
              <w:t>2</w:t>
            </w:r>
          </w:p>
        </w:tc>
      </w:tr>
      <w:tr w:rsidR="001E41F3" w:rsidRPr="002F6F8C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2F6F8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F6F8C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2F6F8C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2F6F8C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E169DB" w:rsidR="001E41F3" w:rsidRPr="002F6F8C" w:rsidRDefault="00000000" w:rsidP="0099063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F2C99" w:rsidRPr="002F6F8C"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  <w:r w:rsidR="003C379D" w:rsidRPr="002F6F8C">
                <w:rPr>
                  <w:rFonts w:hint="eastAsia"/>
                  <w:b/>
                  <w:noProof/>
                  <w:sz w:val="28"/>
                  <w:lang w:eastAsia="zh-CN"/>
                </w:rPr>
                <w:t>3.</w:t>
              </w:r>
              <w:r w:rsidR="00C02BFD">
                <w:rPr>
                  <w:b/>
                  <w:noProof/>
                  <w:sz w:val="28"/>
                  <w:lang w:eastAsia="zh-CN"/>
                </w:rPr>
                <w:t>316</w:t>
              </w:r>
            </w:fldSimple>
          </w:p>
        </w:tc>
        <w:tc>
          <w:tcPr>
            <w:tcW w:w="709" w:type="dxa"/>
          </w:tcPr>
          <w:p w14:paraId="77009707" w14:textId="77777777" w:rsidR="001E41F3" w:rsidRPr="002F6F8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F6F8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EAE93E" w:rsidR="001E41F3" w:rsidRPr="002F6F8C" w:rsidRDefault="00877D4B" w:rsidP="00B231CD">
            <w:pPr>
              <w:pStyle w:val="CRCoverPage"/>
              <w:spacing w:after="0"/>
              <w:rPr>
                <w:noProof/>
              </w:rPr>
            </w:pPr>
            <w:r w:rsidRPr="00877D4B">
              <w:rPr>
                <w:b/>
                <w:noProof/>
                <w:sz w:val="28"/>
                <w:lang w:eastAsia="zh-CN"/>
              </w:rPr>
              <w:t>2088</w:t>
            </w:r>
          </w:p>
        </w:tc>
        <w:tc>
          <w:tcPr>
            <w:tcW w:w="709" w:type="dxa"/>
          </w:tcPr>
          <w:p w14:paraId="09D2C09B" w14:textId="77777777" w:rsidR="001E41F3" w:rsidRPr="002F6F8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F6F8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0717C1" w:rsidR="001E41F3" w:rsidRPr="002F6F8C" w:rsidRDefault="00877D4B" w:rsidP="00FF2C99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2F6F8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F6F8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24199A" w:rsidR="001E41F3" w:rsidRPr="002F6F8C" w:rsidRDefault="00000000" w:rsidP="003C379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F2C99" w:rsidRPr="002F6F8C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3C379D" w:rsidRPr="002F6F8C">
                <w:rPr>
                  <w:rFonts w:hint="eastAsia"/>
                  <w:b/>
                  <w:noProof/>
                  <w:sz w:val="28"/>
                  <w:lang w:eastAsia="zh-CN"/>
                </w:rPr>
                <w:t>8.</w:t>
              </w:r>
              <w:r w:rsidR="005742D4">
                <w:rPr>
                  <w:b/>
                  <w:noProof/>
                  <w:sz w:val="28"/>
                  <w:lang w:eastAsia="zh-CN"/>
                </w:rPr>
                <w:t>1</w:t>
              </w:r>
              <w:r w:rsidR="00FF2C99" w:rsidRPr="002F6F8C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3C379D" w:rsidRPr="002F6F8C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2F6F8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F6F8C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2F6F8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F6F8C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2F6F8C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F6F8C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2F6F8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2F6F8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2F6F8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F6F8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F6F8C">
              <w:rPr>
                <w:rFonts w:cs="Arial"/>
                <w:i/>
                <w:noProof/>
              </w:rPr>
              <w:t>on using this form</w:t>
            </w:r>
            <w:r w:rsidR="0051580D" w:rsidRPr="002F6F8C">
              <w:rPr>
                <w:rFonts w:cs="Arial"/>
                <w:i/>
                <w:noProof/>
              </w:rPr>
              <w:t>: c</w:t>
            </w:r>
            <w:r w:rsidR="00F25D98" w:rsidRPr="002F6F8C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2F6F8C">
              <w:rPr>
                <w:rFonts w:cs="Arial"/>
                <w:i/>
                <w:noProof/>
              </w:rPr>
              <w:br/>
            </w:r>
            <w:hyperlink r:id="rId14" w:history="1">
              <w:r w:rsidR="00DE34CF" w:rsidRPr="002F6F8C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2F6F8C">
              <w:rPr>
                <w:rFonts w:cs="Arial"/>
                <w:i/>
                <w:noProof/>
              </w:rPr>
              <w:t>.</w:t>
            </w:r>
          </w:p>
        </w:tc>
      </w:tr>
      <w:tr w:rsidR="001E41F3" w:rsidRPr="002F6F8C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2F6F8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F6F8C" w14:paraId="0EE45D52" w14:textId="77777777" w:rsidTr="00815E59">
        <w:trPr>
          <w:trHeight w:val="141"/>
        </w:trPr>
        <w:tc>
          <w:tcPr>
            <w:tcW w:w="2835" w:type="dxa"/>
          </w:tcPr>
          <w:p w14:paraId="59860FA1" w14:textId="77777777" w:rsidR="00F25D98" w:rsidRPr="002F6F8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Proposed change</w:t>
            </w:r>
            <w:r w:rsidR="00A7671C" w:rsidRPr="002F6F8C">
              <w:rPr>
                <w:b/>
                <w:i/>
                <w:noProof/>
              </w:rPr>
              <w:t xml:space="preserve"> </w:t>
            </w:r>
            <w:r w:rsidRPr="002F6F8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2F6F8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F6F8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2F6F8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2F6F8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F6F8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427B205" w:rsidR="00F25D98" w:rsidRPr="002F6F8C" w:rsidRDefault="00B55FEE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  <w:r w:rsidRPr="002F6F8C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2F6F8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F6F8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D33193B" w:rsidR="00F25D98" w:rsidRPr="002F6F8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2F6F8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F6F8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89DE9A" w:rsidR="00F25D98" w:rsidRPr="002F6F8C" w:rsidRDefault="003C37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2F6F8C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2F6F8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2F6F8C" w14:paraId="31618834" w14:textId="77777777" w:rsidTr="00083CD3">
        <w:tc>
          <w:tcPr>
            <w:tcW w:w="9640" w:type="dxa"/>
            <w:gridSpan w:val="11"/>
          </w:tcPr>
          <w:p w14:paraId="55477508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58300953" w14:textId="77777777" w:rsidTr="00083CD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2F6F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Title:</w:t>
            </w:r>
            <w:r w:rsidRPr="002F6F8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C48848" w:rsidR="001E41F3" w:rsidRPr="002F6F8C" w:rsidRDefault="00C02BFD" w:rsidP="00354C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C27E8">
              <w:t xml:space="preserve">Providing differentiated service for </w:t>
            </w:r>
            <w:r>
              <w:t>Non authenticable (NAUN3)</w:t>
            </w:r>
            <w:r w:rsidRPr="000C27E8">
              <w:t xml:space="preserve"> devices connected behind a 5G RG</w:t>
            </w:r>
          </w:p>
        </w:tc>
      </w:tr>
      <w:tr w:rsidR="001E41F3" w:rsidRPr="002F6F8C" w14:paraId="05C08479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46D5D7C2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2F6F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FAED07" w:rsidR="001E41F3" w:rsidRPr="002F6F8C" w:rsidRDefault="00BC28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Nokia, </w:t>
            </w:r>
            <w:r w:rsidR="00E00A49">
              <w:rPr>
                <w:noProof/>
              </w:rPr>
              <w:t>Nokia Shanghai-Bell</w:t>
            </w:r>
          </w:p>
        </w:tc>
      </w:tr>
      <w:tr w:rsidR="001E41F3" w:rsidRPr="002F6F8C" w14:paraId="4196B218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2F6F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02C07C" w:rsidR="001E41F3" w:rsidRPr="002F6F8C" w:rsidRDefault="003C379D" w:rsidP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F6F8C">
              <w:rPr>
                <w:rFonts w:hint="eastAsia"/>
                <w:lang w:eastAsia="zh-CN"/>
              </w:rPr>
              <w:t>S2</w:t>
            </w:r>
          </w:p>
        </w:tc>
      </w:tr>
      <w:tr w:rsidR="001E41F3" w:rsidRPr="002F6F8C" w14:paraId="76303739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50563E52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2F6F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Work item code</w:t>
            </w:r>
            <w:r w:rsidR="0051580D" w:rsidRPr="002F6F8C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97EBDF" w:rsidR="001E41F3" w:rsidRPr="002F6F8C" w:rsidRDefault="001E08DA" w:rsidP="001E08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F6F8C">
              <w:rPr>
                <w:rFonts w:hint="eastAsia"/>
                <w:lang w:eastAsia="zh-CN"/>
              </w:rPr>
              <w:t>5</w:t>
            </w:r>
            <w:r w:rsidR="00C02BFD">
              <w:rPr>
                <w:lang w:eastAsia="zh-CN"/>
              </w:rPr>
              <w:t>WWC</w:t>
            </w:r>
            <w:r w:rsidR="003C379D" w:rsidRPr="002F6F8C">
              <w:rPr>
                <w:rFonts w:hint="eastAsia"/>
                <w:lang w:eastAsia="zh-CN"/>
              </w:rPr>
              <w:t>_Ph</w:t>
            </w:r>
            <w:r w:rsidRPr="002F6F8C">
              <w:rPr>
                <w:rFonts w:hint="eastAsia"/>
                <w:lang w:eastAsia="zh-CN"/>
              </w:rPr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2F6F8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2F6F8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F6F8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FEF526" w:rsidR="001E41F3" w:rsidRPr="002F6F8C" w:rsidRDefault="00FF2C99" w:rsidP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9509A">
              <w:rPr>
                <w:rFonts w:hint="eastAsia"/>
                <w:lang w:eastAsia="zh-CN"/>
              </w:rPr>
              <w:t>202</w:t>
            </w:r>
            <w:r w:rsidR="003C379D" w:rsidRPr="00A9509A">
              <w:rPr>
                <w:rFonts w:hint="eastAsia"/>
                <w:lang w:eastAsia="zh-CN"/>
              </w:rPr>
              <w:t>3</w:t>
            </w:r>
            <w:r w:rsidRPr="00A9509A">
              <w:rPr>
                <w:rFonts w:hint="eastAsia"/>
                <w:lang w:eastAsia="zh-CN"/>
              </w:rPr>
              <w:t>-</w:t>
            </w:r>
            <w:r w:rsidR="003C379D" w:rsidRPr="00A9509A">
              <w:rPr>
                <w:rFonts w:hint="eastAsia"/>
                <w:lang w:eastAsia="zh-CN"/>
              </w:rPr>
              <w:t>0</w:t>
            </w:r>
            <w:r w:rsidR="00735167" w:rsidRPr="00A9509A">
              <w:rPr>
                <w:lang w:eastAsia="zh-CN"/>
              </w:rPr>
              <w:t>4</w:t>
            </w:r>
            <w:r w:rsidRPr="00A9509A">
              <w:rPr>
                <w:rFonts w:hint="eastAsia"/>
                <w:lang w:eastAsia="zh-CN"/>
              </w:rPr>
              <w:t>-0</w:t>
            </w:r>
            <w:r w:rsidR="00A9509A" w:rsidRPr="00A9509A">
              <w:rPr>
                <w:lang w:eastAsia="zh-CN"/>
              </w:rPr>
              <w:t>6</w:t>
            </w:r>
          </w:p>
        </w:tc>
      </w:tr>
      <w:tr w:rsidR="001E41F3" w:rsidRPr="002F6F8C" w14:paraId="690C7843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13D4AF59" w14:textId="77777777" w:rsidTr="00083CD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2F6F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6345BE" w:rsidR="001E41F3" w:rsidRPr="002F6F8C" w:rsidRDefault="003C379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2F6F8C"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2F6F8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2F6F8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000694" w:rsidR="001E41F3" w:rsidRPr="002F6F8C" w:rsidRDefault="00FF2C99" w:rsidP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F6F8C">
              <w:rPr>
                <w:rFonts w:hint="eastAsia"/>
                <w:lang w:eastAsia="zh-CN"/>
              </w:rPr>
              <w:t>Rel-1</w:t>
            </w:r>
            <w:r w:rsidR="003C379D" w:rsidRPr="002F6F8C">
              <w:rPr>
                <w:rFonts w:hint="eastAsia"/>
                <w:lang w:eastAsia="zh-CN"/>
              </w:rPr>
              <w:t>8</w:t>
            </w:r>
          </w:p>
        </w:tc>
      </w:tr>
      <w:tr w:rsidR="001E41F3" w:rsidRPr="002F6F8C" w14:paraId="30122F0C" w14:textId="77777777" w:rsidTr="00083CD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2F6F8C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F6F8C">
              <w:rPr>
                <w:i/>
                <w:noProof/>
                <w:sz w:val="18"/>
              </w:rPr>
              <w:t xml:space="preserve">Use </w:t>
            </w:r>
            <w:r w:rsidRPr="002F6F8C">
              <w:rPr>
                <w:i/>
                <w:noProof/>
                <w:sz w:val="18"/>
                <w:u w:val="single"/>
              </w:rPr>
              <w:t>one</w:t>
            </w:r>
            <w:r w:rsidRPr="002F6F8C">
              <w:rPr>
                <w:i/>
                <w:noProof/>
                <w:sz w:val="18"/>
              </w:rPr>
              <w:t xml:space="preserve"> of the following categories:</w:t>
            </w:r>
            <w:r w:rsidRPr="002F6F8C">
              <w:rPr>
                <w:b/>
                <w:i/>
                <w:noProof/>
                <w:sz w:val="18"/>
              </w:rPr>
              <w:br/>
              <w:t>F</w:t>
            </w:r>
            <w:r w:rsidRPr="002F6F8C">
              <w:rPr>
                <w:i/>
                <w:noProof/>
                <w:sz w:val="18"/>
              </w:rPr>
              <w:t xml:space="preserve">  (correction)</w:t>
            </w:r>
            <w:r w:rsidRPr="002F6F8C">
              <w:rPr>
                <w:i/>
                <w:noProof/>
                <w:sz w:val="18"/>
              </w:rPr>
              <w:br/>
            </w:r>
            <w:r w:rsidRPr="002F6F8C">
              <w:rPr>
                <w:b/>
                <w:i/>
                <w:noProof/>
                <w:sz w:val="18"/>
              </w:rPr>
              <w:t>A</w:t>
            </w:r>
            <w:r w:rsidRPr="002F6F8C">
              <w:rPr>
                <w:i/>
                <w:noProof/>
                <w:sz w:val="18"/>
              </w:rPr>
              <w:t xml:space="preserve">  (</w:t>
            </w:r>
            <w:r w:rsidR="00DE34CF" w:rsidRPr="002F6F8C">
              <w:rPr>
                <w:i/>
                <w:noProof/>
                <w:sz w:val="18"/>
              </w:rPr>
              <w:t xml:space="preserve">mirror </w:t>
            </w:r>
            <w:r w:rsidRPr="002F6F8C">
              <w:rPr>
                <w:i/>
                <w:noProof/>
                <w:sz w:val="18"/>
              </w:rPr>
              <w:t>correspond</w:t>
            </w:r>
            <w:r w:rsidR="00DE34CF" w:rsidRPr="002F6F8C">
              <w:rPr>
                <w:i/>
                <w:noProof/>
                <w:sz w:val="18"/>
              </w:rPr>
              <w:t xml:space="preserve">ing </w:t>
            </w:r>
            <w:r w:rsidRPr="002F6F8C">
              <w:rPr>
                <w:i/>
                <w:noProof/>
                <w:sz w:val="18"/>
              </w:rPr>
              <w:t xml:space="preserve">to a </w:t>
            </w:r>
            <w:r w:rsidR="00DE34CF" w:rsidRPr="002F6F8C">
              <w:rPr>
                <w:i/>
                <w:noProof/>
                <w:sz w:val="18"/>
              </w:rPr>
              <w:t xml:space="preserve">change </w:t>
            </w:r>
            <w:r w:rsidRPr="002F6F8C">
              <w:rPr>
                <w:i/>
                <w:noProof/>
                <w:sz w:val="18"/>
              </w:rPr>
              <w:t xml:space="preserve">in an earlier </w:t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Pr="002F6F8C">
              <w:rPr>
                <w:i/>
                <w:noProof/>
                <w:sz w:val="18"/>
              </w:rPr>
              <w:t>release)</w:t>
            </w:r>
            <w:r w:rsidRPr="002F6F8C">
              <w:rPr>
                <w:i/>
                <w:noProof/>
                <w:sz w:val="18"/>
              </w:rPr>
              <w:br/>
            </w:r>
            <w:r w:rsidRPr="002F6F8C">
              <w:rPr>
                <w:b/>
                <w:i/>
                <w:noProof/>
                <w:sz w:val="18"/>
              </w:rPr>
              <w:t>B</w:t>
            </w:r>
            <w:r w:rsidRPr="002F6F8C">
              <w:rPr>
                <w:i/>
                <w:noProof/>
                <w:sz w:val="18"/>
              </w:rPr>
              <w:t xml:space="preserve">  (addition of feature), </w:t>
            </w:r>
            <w:r w:rsidRPr="002F6F8C">
              <w:rPr>
                <w:i/>
                <w:noProof/>
                <w:sz w:val="18"/>
              </w:rPr>
              <w:br/>
            </w:r>
            <w:r w:rsidRPr="002F6F8C">
              <w:rPr>
                <w:b/>
                <w:i/>
                <w:noProof/>
                <w:sz w:val="18"/>
              </w:rPr>
              <w:t>C</w:t>
            </w:r>
            <w:r w:rsidRPr="002F6F8C">
              <w:rPr>
                <w:i/>
                <w:noProof/>
                <w:sz w:val="18"/>
              </w:rPr>
              <w:t xml:space="preserve">  (functional modification of feature)</w:t>
            </w:r>
            <w:r w:rsidRPr="002F6F8C">
              <w:rPr>
                <w:i/>
                <w:noProof/>
                <w:sz w:val="18"/>
              </w:rPr>
              <w:br/>
            </w:r>
            <w:r w:rsidRPr="002F6F8C">
              <w:rPr>
                <w:b/>
                <w:i/>
                <w:noProof/>
                <w:sz w:val="18"/>
              </w:rPr>
              <w:t>D</w:t>
            </w:r>
            <w:r w:rsidRPr="002F6F8C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2F6F8C" w:rsidRDefault="001E41F3">
            <w:pPr>
              <w:pStyle w:val="CRCoverPage"/>
              <w:rPr>
                <w:noProof/>
              </w:rPr>
            </w:pPr>
            <w:r w:rsidRPr="002F6F8C">
              <w:rPr>
                <w:noProof/>
                <w:sz w:val="18"/>
              </w:rPr>
              <w:t>Detailed explanations of the above categories can</w:t>
            </w:r>
            <w:r w:rsidRPr="002F6F8C"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 w:rsidRPr="002F6F8C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2F6F8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2F6F8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F6F8C">
              <w:rPr>
                <w:i/>
                <w:noProof/>
                <w:sz w:val="18"/>
              </w:rPr>
              <w:t xml:space="preserve">Use </w:t>
            </w:r>
            <w:r w:rsidRPr="002F6F8C">
              <w:rPr>
                <w:i/>
                <w:noProof/>
                <w:sz w:val="18"/>
                <w:u w:val="single"/>
              </w:rPr>
              <w:t>one</w:t>
            </w:r>
            <w:r w:rsidRPr="002F6F8C">
              <w:rPr>
                <w:i/>
                <w:noProof/>
                <w:sz w:val="18"/>
              </w:rPr>
              <w:t xml:space="preserve"> of the following releases:</w:t>
            </w:r>
            <w:r w:rsidRPr="002F6F8C">
              <w:rPr>
                <w:i/>
                <w:noProof/>
                <w:sz w:val="18"/>
              </w:rPr>
              <w:br/>
              <w:t>Rel-8</w:t>
            </w:r>
            <w:r w:rsidRPr="002F6F8C">
              <w:rPr>
                <w:i/>
                <w:noProof/>
                <w:sz w:val="18"/>
              </w:rPr>
              <w:tab/>
              <w:t>(Release 8)</w:t>
            </w:r>
            <w:r w:rsidR="007C2097" w:rsidRPr="002F6F8C">
              <w:rPr>
                <w:i/>
                <w:noProof/>
                <w:sz w:val="18"/>
              </w:rPr>
              <w:br/>
              <w:t>Rel-9</w:t>
            </w:r>
            <w:r w:rsidR="007C2097" w:rsidRPr="002F6F8C">
              <w:rPr>
                <w:i/>
                <w:noProof/>
                <w:sz w:val="18"/>
              </w:rPr>
              <w:tab/>
              <w:t>(Release 9)</w:t>
            </w:r>
            <w:r w:rsidR="009777D9" w:rsidRPr="002F6F8C">
              <w:rPr>
                <w:i/>
                <w:noProof/>
                <w:sz w:val="18"/>
              </w:rPr>
              <w:br/>
              <w:t>Rel-10</w:t>
            </w:r>
            <w:r w:rsidR="009777D9" w:rsidRPr="002F6F8C">
              <w:rPr>
                <w:i/>
                <w:noProof/>
                <w:sz w:val="18"/>
              </w:rPr>
              <w:tab/>
              <w:t>(Release 10)</w:t>
            </w:r>
            <w:r w:rsidR="000C038A" w:rsidRPr="002F6F8C">
              <w:rPr>
                <w:i/>
                <w:noProof/>
                <w:sz w:val="18"/>
              </w:rPr>
              <w:br/>
              <w:t>Rel-11</w:t>
            </w:r>
            <w:r w:rsidR="000C038A" w:rsidRPr="002F6F8C">
              <w:rPr>
                <w:i/>
                <w:noProof/>
                <w:sz w:val="18"/>
              </w:rPr>
              <w:tab/>
              <w:t>(Release 11)</w:t>
            </w:r>
            <w:r w:rsidR="000C038A" w:rsidRPr="002F6F8C">
              <w:rPr>
                <w:i/>
                <w:noProof/>
                <w:sz w:val="18"/>
              </w:rPr>
              <w:br/>
            </w:r>
            <w:r w:rsidR="002E472E" w:rsidRPr="002F6F8C">
              <w:rPr>
                <w:i/>
                <w:noProof/>
                <w:sz w:val="18"/>
              </w:rPr>
              <w:t>…</w:t>
            </w:r>
            <w:r w:rsidR="0051580D" w:rsidRPr="002F6F8C">
              <w:rPr>
                <w:i/>
                <w:noProof/>
                <w:sz w:val="18"/>
              </w:rPr>
              <w:br/>
            </w:r>
            <w:r w:rsidR="00E34898" w:rsidRPr="002F6F8C">
              <w:rPr>
                <w:i/>
                <w:noProof/>
                <w:sz w:val="18"/>
              </w:rPr>
              <w:t>Rel-16</w:t>
            </w:r>
            <w:r w:rsidR="00E34898" w:rsidRPr="002F6F8C">
              <w:rPr>
                <w:i/>
                <w:noProof/>
                <w:sz w:val="18"/>
              </w:rPr>
              <w:tab/>
              <w:t>(Release 16)</w:t>
            </w:r>
            <w:r w:rsidR="002E472E" w:rsidRPr="002F6F8C">
              <w:rPr>
                <w:i/>
                <w:noProof/>
                <w:sz w:val="18"/>
              </w:rPr>
              <w:br/>
              <w:t>Rel-17</w:t>
            </w:r>
            <w:r w:rsidR="002E472E" w:rsidRPr="002F6F8C">
              <w:rPr>
                <w:i/>
                <w:noProof/>
                <w:sz w:val="18"/>
              </w:rPr>
              <w:tab/>
              <w:t>(Release 17)</w:t>
            </w:r>
            <w:r w:rsidR="002E472E" w:rsidRPr="002F6F8C">
              <w:rPr>
                <w:i/>
                <w:noProof/>
                <w:sz w:val="18"/>
              </w:rPr>
              <w:br/>
              <w:t>Rel-18</w:t>
            </w:r>
            <w:r w:rsidR="002E472E" w:rsidRPr="002F6F8C">
              <w:rPr>
                <w:i/>
                <w:noProof/>
                <w:sz w:val="18"/>
              </w:rPr>
              <w:tab/>
              <w:t>(Release 18)</w:t>
            </w:r>
            <w:r w:rsidR="00C870F6" w:rsidRPr="002F6F8C">
              <w:rPr>
                <w:i/>
                <w:noProof/>
                <w:sz w:val="18"/>
              </w:rPr>
              <w:br/>
              <w:t>Rel-19</w:t>
            </w:r>
            <w:r w:rsidR="00653DE4" w:rsidRPr="002F6F8C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2F6F8C" w14:paraId="7FBEB8E7" w14:textId="77777777" w:rsidTr="00083CD3">
        <w:tc>
          <w:tcPr>
            <w:tcW w:w="1843" w:type="dxa"/>
          </w:tcPr>
          <w:p w14:paraId="44A3A604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1D77" w:rsidRPr="002F6F8C" w14:paraId="1256F52C" w14:textId="77777777" w:rsidTr="00083C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01D77" w:rsidRPr="002F6F8C" w:rsidRDefault="00601D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04AF0B" w14:textId="3B97313B" w:rsidR="00601D77" w:rsidRPr="002F6F8C" w:rsidRDefault="00601D77" w:rsidP="0083486F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 w:rsidRPr="002F6F8C">
              <w:rPr>
                <w:rFonts w:hint="eastAsia"/>
                <w:noProof/>
                <w:lang w:eastAsia="zh-CN"/>
              </w:rPr>
              <w:t xml:space="preserve">As described in the conclusion for </w:t>
            </w:r>
            <w:r w:rsidRPr="002F6F8C">
              <w:rPr>
                <w:rFonts w:eastAsia="DengXian"/>
                <w:lang w:eastAsia="ko-KR"/>
              </w:rPr>
              <w:t>Key Issue #1</w:t>
            </w:r>
            <w:r w:rsidRPr="002F6F8C">
              <w:rPr>
                <w:rFonts w:eastAsia="DengXian" w:hint="eastAsia"/>
                <w:lang w:eastAsia="zh-CN"/>
              </w:rPr>
              <w:t xml:space="preserve"> "</w:t>
            </w:r>
            <w:r w:rsidR="00C55002" w:rsidRPr="000C27E8">
              <w:t xml:space="preserve"> Providing differentiated service for UE and Non-3GPP devices connected behind a 5G RG</w:t>
            </w:r>
            <w:r w:rsidR="00C55002" w:rsidRPr="002F6F8C">
              <w:rPr>
                <w:rFonts w:eastAsia="DengXian" w:hint="eastAsia"/>
                <w:lang w:eastAsia="zh-CN"/>
              </w:rPr>
              <w:t xml:space="preserve"> </w:t>
            </w:r>
            <w:r w:rsidRPr="002F6F8C">
              <w:rPr>
                <w:rFonts w:eastAsia="DengXian" w:hint="eastAsia"/>
                <w:lang w:eastAsia="zh-CN"/>
              </w:rPr>
              <w:t>"</w:t>
            </w:r>
            <w:r w:rsidRPr="002F6F8C">
              <w:rPr>
                <w:rFonts w:hint="eastAsia"/>
                <w:noProof/>
                <w:lang w:eastAsia="zh-CN"/>
              </w:rPr>
              <w:t xml:space="preserve"> in TR 23.700-</w:t>
            </w:r>
            <w:r w:rsidR="00C55002">
              <w:rPr>
                <w:noProof/>
                <w:lang w:eastAsia="zh-CN"/>
              </w:rPr>
              <w:t>1</w:t>
            </w:r>
            <w:r w:rsidRPr="002F6F8C">
              <w:rPr>
                <w:rFonts w:hint="eastAsia"/>
                <w:noProof/>
                <w:lang w:eastAsia="zh-CN"/>
              </w:rPr>
              <w:t>7</w:t>
            </w:r>
            <w:r w:rsidR="00F977EB" w:rsidRPr="002F6F8C">
              <w:rPr>
                <w:rFonts w:hint="eastAsia"/>
                <w:noProof/>
                <w:lang w:eastAsia="zh-CN"/>
              </w:rPr>
              <w:t>:</w:t>
            </w:r>
          </w:p>
          <w:p w14:paraId="7F5D409F" w14:textId="77777777" w:rsidR="00C55002" w:rsidRDefault="00AD1236" w:rsidP="00C55002">
            <w:pPr>
              <w:rPr>
                <w:lang w:eastAsia="ja-JP"/>
              </w:rPr>
            </w:pPr>
            <w:r w:rsidRPr="002F6F8C">
              <w:t>-</w:t>
            </w:r>
            <w:r w:rsidRPr="002F6F8C">
              <w:tab/>
            </w:r>
            <w:r w:rsidR="00C55002">
              <w:t>Normative work will proceed according to following principles:</w:t>
            </w:r>
          </w:p>
          <w:p w14:paraId="37850414" w14:textId="77777777" w:rsidR="00C55002" w:rsidRDefault="00C55002" w:rsidP="00C55002">
            <w:pPr>
              <w:pStyle w:val="B1"/>
            </w:pPr>
            <w:r>
              <w:t>-</w:t>
            </w:r>
            <w:r>
              <w:tab/>
              <w:t>FN RG are not considered</w:t>
            </w:r>
          </w:p>
          <w:p w14:paraId="04FA57E6" w14:textId="77777777" w:rsidR="00C55002" w:rsidRDefault="00C55002" w:rsidP="00C55002">
            <w:pPr>
              <w:pStyle w:val="B1"/>
            </w:pPr>
            <w:r>
              <w:t>-</w:t>
            </w:r>
            <w:r>
              <w:tab/>
              <w:t>principles of solution 1 are endorsed as follows:</w:t>
            </w:r>
          </w:p>
          <w:p w14:paraId="130AC3DC" w14:textId="77777777" w:rsidR="00C55002" w:rsidRDefault="00C55002" w:rsidP="00C55002">
            <w:pPr>
              <w:pStyle w:val="B2"/>
            </w:pPr>
            <w:r>
              <w:rPr>
                <w:rFonts w:ascii="Calibri" w:hAnsi="Calibri" w:cs="Calibri"/>
              </w:rPr>
              <w:t>-</w:t>
            </w:r>
            <w:r>
              <w:rPr>
                <w:rFonts w:ascii="Calibri" w:hAnsi="Calibri" w:cs="Calibri"/>
              </w:rPr>
              <w:tab/>
            </w:r>
            <w:r>
              <w:t>The RG is configured with the mapping between SSID, RG physical ports, etc… and Connection Capabilities whose values are defined by the operator.</w:t>
            </w:r>
          </w:p>
          <w:p w14:paraId="708AA7DE" w14:textId="08284D4C" w:rsidR="005335A1" w:rsidRPr="002F6F8C" w:rsidRDefault="00C55002" w:rsidP="00C55002">
            <w:pPr>
              <w:pStyle w:val="B2"/>
            </w:pPr>
            <w:r>
              <w:t>-</w:t>
            </w:r>
            <w:r>
              <w:tab/>
              <w:t>Policies configured by the PCF for the RG are used to map from Connection Capabilities to parameters of the PDU session to use for the traffic of NAUN3 devices (DNN, S-NSSAI, PDU Session Type, SSC mode)) associated with a given Connection Capability.</w:t>
            </w:r>
          </w:p>
        </w:tc>
      </w:tr>
      <w:tr w:rsidR="00601D77" w:rsidRPr="002F6F8C" w14:paraId="4CA74D09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3E1D5B0" w:rsidR="00601D77" w:rsidRPr="002F6F8C" w:rsidRDefault="00601D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01D77" w:rsidRPr="002F6F8C" w:rsidRDefault="00601D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1D77" w:rsidRPr="002F6F8C" w14:paraId="21016551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01D77" w:rsidRPr="002F6F8C" w:rsidRDefault="00601D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261DC7C" w:rsidR="00601D77" w:rsidRPr="002F6F8C" w:rsidRDefault="00601D77" w:rsidP="00D62C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F6F8C">
              <w:rPr>
                <w:rFonts w:hint="eastAsia"/>
                <w:noProof/>
                <w:lang w:eastAsia="zh-CN"/>
              </w:rPr>
              <w:t>Add</w:t>
            </w:r>
            <w:r w:rsidR="00C55002">
              <w:rPr>
                <w:noProof/>
                <w:lang w:eastAsia="zh-CN"/>
              </w:rPr>
              <w:t xml:space="preserve"> </w:t>
            </w:r>
            <w:r w:rsidR="00C55002" w:rsidRPr="000C27E8">
              <w:t xml:space="preserve">differentiated service for </w:t>
            </w:r>
            <w:r w:rsidR="00C55002">
              <w:t>Non authenticable (NAUN3)</w:t>
            </w:r>
            <w:r w:rsidR="00C55002" w:rsidRPr="000C27E8">
              <w:t xml:space="preserve"> devices connected behind a 5G RG</w:t>
            </w:r>
          </w:p>
        </w:tc>
      </w:tr>
      <w:tr w:rsidR="00601D77" w:rsidRPr="002F6F8C" w14:paraId="1F886379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01D77" w:rsidRPr="002F6F8C" w:rsidRDefault="00601D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01D77" w:rsidRPr="002F6F8C" w:rsidRDefault="00601D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1D77" w:rsidRPr="002F6F8C" w14:paraId="678D7BF9" w14:textId="77777777" w:rsidTr="00083CD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01D77" w:rsidRPr="002F6F8C" w:rsidRDefault="00601D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304135" w:rsidR="00601D77" w:rsidRPr="002F6F8C" w:rsidRDefault="00C55002" w:rsidP="00D62C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C27E8">
              <w:t xml:space="preserve">differentiated service for </w:t>
            </w:r>
            <w:r>
              <w:t>Non authenticable (NAUN3)</w:t>
            </w:r>
            <w:r w:rsidRPr="000C27E8">
              <w:t xml:space="preserve"> devices connected behind a 5G RG</w:t>
            </w:r>
            <w:r w:rsidRPr="002F6F8C">
              <w:rPr>
                <w:rFonts w:hint="eastAsia"/>
                <w:lang w:eastAsia="zh-CN"/>
              </w:rPr>
              <w:t xml:space="preserve"> </w:t>
            </w:r>
            <w:r w:rsidR="00601D77" w:rsidRPr="002F6F8C">
              <w:rPr>
                <w:rFonts w:hint="eastAsia"/>
                <w:lang w:eastAsia="zh-CN"/>
              </w:rPr>
              <w:t>is not supported</w:t>
            </w:r>
            <w:r w:rsidR="00D62C17" w:rsidRPr="002F6F8C">
              <w:rPr>
                <w:rFonts w:hint="eastAsia"/>
                <w:lang w:eastAsia="zh-CN"/>
              </w:rPr>
              <w:t>.</w:t>
            </w:r>
          </w:p>
        </w:tc>
      </w:tr>
      <w:tr w:rsidR="001E41F3" w:rsidRPr="002F6F8C" w14:paraId="034AF533" w14:textId="77777777" w:rsidTr="00083CD3">
        <w:tc>
          <w:tcPr>
            <w:tcW w:w="2694" w:type="dxa"/>
            <w:gridSpan w:val="2"/>
          </w:tcPr>
          <w:p w14:paraId="39D9EB5B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6A17D7AC" w14:textId="77777777" w:rsidTr="00083C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2F6F8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E1C2A2" w:rsidR="001E41F3" w:rsidRPr="002F6F8C" w:rsidRDefault="00621360" w:rsidP="00D62C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851B7">
              <w:t>4.10</w:t>
            </w:r>
            <w:r>
              <w:t>b</w:t>
            </w:r>
            <w:r>
              <w:rPr>
                <w:noProof/>
                <w:lang w:eastAsia="zh-CN"/>
              </w:rPr>
              <w:t xml:space="preserve"> </w:t>
            </w:r>
            <w:r w:rsidR="00475943">
              <w:rPr>
                <w:noProof/>
                <w:lang w:eastAsia="zh-CN"/>
              </w:rPr>
              <w:t>(new)</w:t>
            </w:r>
            <w:r w:rsidR="0014174E">
              <w:rPr>
                <w:noProof/>
                <w:lang w:eastAsia="zh-CN"/>
              </w:rPr>
              <w:t xml:space="preserve">, </w:t>
            </w:r>
            <w:r w:rsidR="0014174E" w:rsidRPr="003B7B43">
              <w:t>9.5.2.1</w:t>
            </w:r>
          </w:p>
        </w:tc>
      </w:tr>
      <w:tr w:rsidR="001E41F3" w:rsidRPr="002F6F8C" w14:paraId="56E1E6C3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76F95A8B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2F6F8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2F6F8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F8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2F6F8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F8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2F6F8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2F6F8C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2F6F8C" w14:paraId="34ACE2EB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2F6F8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2F6F8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178D27" w:rsidR="001E41F3" w:rsidRPr="002F6F8C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F8C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2F6F8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F6F8C">
              <w:rPr>
                <w:noProof/>
              </w:rPr>
              <w:t xml:space="preserve"> Other core specifications</w:t>
            </w:r>
            <w:r w:rsidRPr="002F6F8C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DC4DC75" w:rsidR="001E41F3" w:rsidRPr="002F6F8C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2F6F8C" w14:paraId="446DDBAC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2F6F8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Pr="002F6F8C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F8C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2F6F8C" w:rsidRDefault="001E41F3">
            <w:pPr>
              <w:pStyle w:val="CRCoverPage"/>
              <w:spacing w:after="0"/>
              <w:rPr>
                <w:noProof/>
              </w:rPr>
            </w:pPr>
            <w:r w:rsidRPr="002F6F8C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44A499F" w:rsidR="001E41F3" w:rsidRPr="002F6F8C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2F6F8C" w14:paraId="55C714D2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2F6F8C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 xml:space="preserve">(show </w:t>
            </w:r>
            <w:r w:rsidR="00592D74" w:rsidRPr="002F6F8C">
              <w:rPr>
                <w:b/>
                <w:i/>
                <w:noProof/>
              </w:rPr>
              <w:t xml:space="preserve">related </w:t>
            </w:r>
            <w:r w:rsidRPr="002F6F8C">
              <w:rPr>
                <w:b/>
                <w:i/>
                <w:noProof/>
              </w:rPr>
              <w:t>CR</w:t>
            </w:r>
            <w:r w:rsidR="00592D74" w:rsidRPr="002F6F8C">
              <w:rPr>
                <w:b/>
                <w:i/>
                <w:noProof/>
              </w:rPr>
              <w:t>s</w:t>
            </w:r>
            <w:r w:rsidRPr="002F6F8C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2F6F8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Pr="002F6F8C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F8C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2F6F8C" w:rsidRDefault="001E41F3">
            <w:pPr>
              <w:pStyle w:val="CRCoverPage"/>
              <w:spacing w:after="0"/>
              <w:rPr>
                <w:noProof/>
              </w:rPr>
            </w:pPr>
            <w:r w:rsidRPr="002F6F8C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0F73FC9" w:rsidR="001E41F3" w:rsidRPr="002F6F8C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2F6F8C" w14:paraId="60DF82CC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2F6F8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F6F8C" w14:paraId="556B87B6" w14:textId="77777777" w:rsidTr="00083CD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2F6F8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2F6F8C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2F6F8C" w14:paraId="45BFE792" w14:textId="77777777" w:rsidTr="00083CD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2F6F8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2F6F8C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2F6F8C" w14:paraId="6C3DBC81" w14:textId="77777777" w:rsidTr="00083C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2F6F8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177DA1D" w:rsidR="000A70C3" w:rsidRPr="002F6F8C" w:rsidRDefault="000A70C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2F6F8C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2F6F8C" w:rsidRDefault="001E41F3">
      <w:pPr>
        <w:rPr>
          <w:noProof/>
        </w:rPr>
        <w:sectPr w:rsidR="001E41F3" w:rsidRPr="002F6F8C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EC0A0" w14:textId="77777777" w:rsidR="00617F47" w:rsidRPr="002F6F8C" w:rsidRDefault="00617F47" w:rsidP="00617F47">
      <w:pPr>
        <w:rPr>
          <w:noProof/>
          <w:lang w:eastAsia="zh-CN"/>
        </w:rPr>
      </w:pPr>
    </w:p>
    <w:p w14:paraId="6FC370C6" w14:textId="77777777" w:rsidR="00A05A99" w:rsidRPr="002F6F8C" w:rsidRDefault="00A05A99" w:rsidP="00A05A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2F6F8C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Pr="002F6F8C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2F6F8C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95EFCE7" w14:textId="77777777" w:rsidR="00B3024C" w:rsidRPr="002F6F8C" w:rsidRDefault="00B3024C" w:rsidP="00B3024C">
      <w:pPr>
        <w:rPr>
          <w:noProof/>
          <w:lang w:eastAsia="zh-CN"/>
        </w:rPr>
      </w:pPr>
    </w:p>
    <w:p w14:paraId="2C1905C8" w14:textId="1124885A" w:rsidR="00B3024C" w:rsidRPr="002F6F8C" w:rsidRDefault="00B3024C" w:rsidP="00B302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2F6F8C">
        <w:rPr>
          <w:rFonts w:ascii="Arial" w:hAnsi="Arial" w:cs="Arial"/>
          <w:color w:val="FF0000"/>
          <w:sz w:val="28"/>
          <w:szCs w:val="28"/>
          <w:lang w:val="en-US"/>
        </w:rPr>
        <w:t>* * * Change * * * *</w:t>
      </w:r>
      <w:r w:rsidR="007A5D30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ins w:id="1" w:author="editor" w:date="2023-02-27T15:19:00Z">
        <w:r w:rsidR="007A5D30">
          <w:rPr>
            <w:rFonts w:ascii="Arial" w:hAnsi="Arial" w:cs="Arial"/>
            <w:color w:val="FF0000"/>
            <w:sz w:val="28"/>
            <w:szCs w:val="28"/>
            <w:lang w:val="en-US"/>
          </w:rPr>
          <w:t>all text is new</w:t>
        </w:r>
      </w:ins>
    </w:p>
    <w:p w14:paraId="4A47E8E9" w14:textId="555E6DA0" w:rsidR="00240EFF" w:rsidRPr="0021285B" w:rsidRDefault="00621360" w:rsidP="00621360">
      <w:pPr>
        <w:pStyle w:val="Heading2"/>
        <w:rPr>
          <w:lang w:eastAsia="zh-CN"/>
        </w:rPr>
      </w:pPr>
      <w:r w:rsidRPr="002851B7">
        <w:t>4.10</w:t>
      </w:r>
      <w:r>
        <w:t>b</w:t>
      </w:r>
      <w:r>
        <w:tab/>
      </w:r>
      <w:r w:rsidR="002656B4" w:rsidRPr="003B7B43">
        <w:t>Non</w:t>
      </w:r>
      <w:r w:rsidR="002656B4">
        <w:t>-authenticable</w:t>
      </w:r>
      <w:r w:rsidR="00FB6437">
        <w:t xml:space="preserve"> </w:t>
      </w:r>
      <w:r w:rsidR="00E16426">
        <w:t xml:space="preserve">Non-3GPP </w:t>
      </w:r>
      <w:r w:rsidR="00FB6437">
        <w:t>(NAUN3)</w:t>
      </w:r>
      <w:r w:rsidR="002656B4" w:rsidRPr="003B7B43">
        <w:t xml:space="preserve"> device </w:t>
      </w:r>
      <w:r w:rsidR="002656B4" w:rsidRPr="00DB520E">
        <w:t>behind 5G-RG</w:t>
      </w:r>
    </w:p>
    <w:p w14:paraId="1AB49A7C" w14:textId="1C4A29A2" w:rsidR="00FB6437" w:rsidRDefault="00B3024C" w:rsidP="00334C6F">
      <w:pPr>
        <w:rPr>
          <w:ins w:id="2" w:author="Bighnaraj Panigrahi (Nokia)" w:date="2023-02-03T18:14:00Z"/>
        </w:rPr>
      </w:pPr>
      <w:r>
        <w:t xml:space="preserve">This clause </w:t>
      </w:r>
      <w:r w:rsidR="00364764">
        <w:t>defines support</w:t>
      </w:r>
      <w:r>
        <w:t xml:space="preserve"> for </w:t>
      </w:r>
      <w:r w:rsidR="0072642A">
        <w:t>NAUN3 device</w:t>
      </w:r>
      <w:r>
        <w:t>s behind a 5G-RG</w:t>
      </w:r>
      <w:r w:rsidR="00FB6437">
        <w:t>.</w:t>
      </w:r>
      <w:r>
        <w:t xml:space="preserve"> This clause applies only to 5G-RG.</w:t>
      </w:r>
    </w:p>
    <w:p w14:paraId="141D07FF" w14:textId="143A9405" w:rsidR="00BA76CC" w:rsidRDefault="00BA76CC" w:rsidP="00BD78CC">
      <w:pPr>
        <w:pStyle w:val="B1"/>
        <w:numPr>
          <w:ilvl w:val="0"/>
          <w:numId w:val="5"/>
        </w:numPr>
      </w:pPr>
      <w:r>
        <w:t xml:space="preserve">The operator </w:t>
      </w:r>
      <w:r w:rsidR="00364764">
        <w:t xml:space="preserve">may </w:t>
      </w:r>
      <w:r>
        <w:t xml:space="preserve">define </w:t>
      </w:r>
      <w:r w:rsidR="005761D5">
        <w:rPr>
          <w:rFonts w:eastAsia="SimSun"/>
        </w:rPr>
        <w:t xml:space="preserve">NAUN3 access categories </w:t>
      </w:r>
      <w:r w:rsidR="000563D4">
        <w:t xml:space="preserve">that relate with the </w:t>
      </w:r>
      <w:r w:rsidR="00241D2D">
        <w:t xml:space="preserve">type of PDU Session that may be used by a NAUN3 device connecting to a 5G RG via </w:t>
      </w:r>
      <w:r w:rsidR="00E014B8">
        <w:t xml:space="preserve">a </w:t>
      </w:r>
      <w:r w:rsidR="00DA2BFC" w:rsidRPr="00021B9A">
        <w:t>non-3GPP interface</w:t>
      </w:r>
      <w:r w:rsidR="00DA2BFC">
        <w:t xml:space="preserve"> of the 5G-</w:t>
      </w:r>
      <w:proofErr w:type="gramStart"/>
      <w:r w:rsidR="00DA2BFC">
        <w:t>RG</w:t>
      </w:r>
      <w:r w:rsidR="000F407D">
        <w:t xml:space="preserve"> </w:t>
      </w:r>
      <w:r w:rsidR="00D3693B">
        <w:t>;</w:t>
      </w:r>
      <w:proofErr w:type="gramEnd"/>
      <w:r w:rsidR="00D3693B">
        <w:t xml:space="preserve"> </w:t>
      </w:r>
      <w:r w:rsidR="009B5539">
        <w:t xml:space="preserve">a </w:t>
      </w:r>
      <w:r w:rsidR="009B5539" w:rsidRPr="00021B9A">
        <w:t>non-3GPP interface</w:t>
      </w:r>
      <w:r w:rsidR="009B5539">
        <w:t xml:space="preserve"> of the 5G-RG</w:t>
      </w:r>
      <w:r w:rsidR="006F0CB4">
        <w:t xml:space="preserve"> associated with an </w:t>
      </w:r>
      <w:r w:rsidR="005761D5">
        <w:rPr>
          <w:rFonts w:eastAsia="SimSun"/>
        </w:rPr>
        <w:t>NAUN3 access category</w:t>
      </w:r>
      <w:r w:rsidR="005761D5" w:rsidRPr="003D4ABF">
        <w:rPr>
          <w:rFonts w:eastAsia="SimSun"/>
        </w:rPr>
        <w:t xml:space="preserve"> </w:t>
      </w:r>
      <w:r w:rsidR="006F0CB4">
        <w:t>may correspond to an SSID or to a physical (</w:t>
      </w:r>
      <w:proofErr w:type="spellStart"/>
      <w:r w:rsidR="006F0CB4">
        <w:t>e.g</w:t>
      </w:r>
      <w:proofErr w:type="spellEnd"/>
      <w:r w:rsidR="006F0CB4">
        <w:t>; Ethernet</w:t>
      </w:r>
      <w:r w:rsidR="00DA2BFC">
        <w:t>) port of the 5G RG.</w:t>
      </w:r>
    </w:p>
    <w:p w14:paraId="7CD40BDE" w14:textId="67DAFDDC" w:rsidR="00FB6437" w:rsidRDefault="00FB6437" w:rsidP="00BD78CC">
      <w:pPr>
        <w:pStyle w:val="B1"/>
        <w:numPr>
          <w:ilvl w:val="0"/>
          <w:numId w:val="5"/>
        </w:numPr>
      </w:pPr>
      <w:r>
        <w:t xml:space="preserve">The </w:t>
      </w:r>
      <w:r w:rsidR="00405E95">
        <w:t>5G-</w:t>
      </w:r>
      <w:r>
        <w:t xml:space="preserve">RG is </w:t>
      </w:r>
      <w:r w:rsidR="00F95E4F">
        <w:t xml:space="preserve">locally </w:t>
      </w:r>
      <w:r>
        <w:t>configured with the mapping between</w:t>
      </w:r>
      <w:r w:rsidR="0072642A">
        <w:t xml:space="preserve"> </w:t>
      </w:r>
      <w:r w:rsidR="0072642A" w:rsidRPr="00021B9A">
        <w:t>non-3GPP interfaces</w:t>
      </w:r>
      <w:r w:rsidR="0072642A">
        <w:t xml:space="preserve"> </w:t>
      </w:r>
      <w:r w:rsidR="00405E95">
        <w:t xml:space="preserve">of the 5G-RG </w:t>
      </w:r>
      <w:r w:rsidR="0072642A">
        <w:t xml:space="preserve">such as </w:t>
      </w:r>
      <w:r>
        <w:t>SSID, RG physical ports, et</w:t>
      </w:r>
      <w:r w:rsidR="0072642A">
        <w:t>c.</w:t>
      </w:r>
      <w:r>
        <w:t xml:space="preserve"> and </w:t>
      </w:r>
      <w:r w:rsidR="005761D5">
        <w:rPr>
          <w:rFonts w:eastAsia="SimSun"/>
        </w:rPr>
        <w:t>NAUN3 access category</w:t>
      </w:r>
      <w:r>
        <w:t>.</w:t>
      </w:r>
      <w:r w:rsidR="008E28C0">
        <w:t xml:space="preserve"> </w:t>
      </w:r>
      <w:r w:rsidR="000258EA">
        <w:t xml:space="preserve"> </w:t>
      </w:r>
      <w:r w:rsidR="00BD78CC">
        <w:t xml:space="preserve">This </w:t>
      </w:r>
      <w:r w:rsidR="009F409D">
        <w:t xml:space="preserve">local </w:t>
      </w:r>
      <w:r w:rsidR="00BD78CC">
        <w:t>configuration is out of scope of 3GPP</w:t>
      </w:r>
      <w:r w:rsidR="00361B5B">
        <w:t xml:space="preserve"> and may be done by </w:t>
      </w:r>
      <w:r w:rsidR="00D75093">
        <w:t>the end-user</w:t>
      </w:r>
      <w:r w:rsidR="00BD78CC">
        <w:t>.</w:t>
      </w:r>
    </w:p>
    <w:p w14:paraId="78697628" w14:textId="6B6EA426" w:rsidR="00BD78CC" w:rsidRPr="000A0AEA" w:rsidRDefault="00D3693B" w:rsidP="00F45A73">
      <w:pPr>
        <w:pStyle w:val="B2"/>
        <w:numPr>
          <w:ilvl w:val="0"/>
          <w:numId w:val="5"/>
        </w:numPr>
      </w:pPr>
      <w:r>
        <w:t>URSP</w:t>
      </w:r>
      <w:r w:rsidR="00FB6437">
        <w:t xml:space="preserve"> </w:t>
      </w:r>
      <w:r w:rsidR="00621360">
        <w:t xml:space="preserve">(as defined in clause </w:t>
      </w:r>
      <w:r w:rsidR="00621360" w:rsidRPr="003B7B43">
        <w:t>9.5.2.1</w:t>
      </w:r>
      <w:r w:rsidR="00621360">
        <w:t xml:space="preserve">) </w:t>
      </w:r>
      <w:r w:rsidR="00FB6437">
        <w:t xml:space="preserve">configured by the PCF </w:t>
      </w:r>
      <w:r>
        <w:t>on</w:t>
      </w:r>
      <w:r w:rsidR="00FB6437">
        <w:t xml:space="preserve"> the </w:t>
      </w:r>
      <w:r w:rsidR="00A32D33">
        <w:t>5G-</w:t>
      </w:r>
      <w:r w:rsidR="00FB6437">
        <w:t xml:space="preserve">RG are used to map from </w:t>
      </w:r>
      <w:r w:rsidR="005761D5">
        <w:rPr>
          <w:rFonts w:eastAsia="SimSun"/>
        </w:rPr>
        <w:t>NAUN3 access category</w:t>
      </w:r>
      <w:r w:rsidR="005761D5" w:rsidRPr="003D4ABF">
        <w:rPr>
          <w:rFonts w:eastAsia="SimSun"/>
        </w:rPr>
        <w:t xml:space="preserve"> </w:t>
      </w:r>
      <w:r w:rsidR="00FB6437">
        <w:t>to parameters of the PDU session (</w:t>
      </w:r>
      <w:proofErr w:type="gramStart"/>
      <w:r w:rsidR="00D75093">
        <w:t>e.g.</w:t>
      </w:r>
      <w:proofErr w:type="gramEnd"/>
      <w:r w:rsidR="00D75093">
        <w:t xml:space="preserve"> </w:t>
      </w:r>
      <w:r w:rsidR="00FB6437">
        <w:t xml:space="preserve">DNN, S-NSSAI, PDU Session Type, SSC mode)) </w:t>
      </w:r>
      <w:r w:rsidR="00A32D33">
        <w:t xml:space="preserve">to use for the traffic of NAUN3 devices </w:t>
      </w:r>
      <w:r w:rsidR="00972CE8">
        <w:t xml:space="preserve">using </w:t>
      </w:r>
      <w:r w:rsidR="00D75093">
        <w:t xml:space="preserve">a </w:t>
      </w:r>
      <w:r w:rsidR="00D75093" w:rsidRPr="00021B9A">
        <w:t>non-3GPP interface</w:t>
      </w:r>
      <w:r w:rsidR="00D75093">
        <w:t xml:space="preserve"> of the 5G-RG</w:t>
      </w:r>
      <w:r w:rsidR="00FB6437">
        <w:t>.</w:t>
      </w:r>
      <w:r w:rsidR="00BD78CC">
        <w:t xml:space="preserve"> These URSP rules</w:t>
      </w:r>
      <w:r w:rsidR="00A9013B">
        <w:t xml:space="preserve"> defined in 23.503 [</w:t>
      </w:r>
      <w:r w:rsidR="00AA31B5">
        <w:t>4</w:t>
      </w:r>
      <w:r w:rsidR="00A9013B">
        <w:t>]</w:t>
      </w:r>
      <w:r>
        <w:t xml:space="preserve">, may contain a time validity condition but contain </w:t>
      </w:r>
      <w:r w:rsidR="0009494F">
        <w:t xml:space="preserve">only an </w:t>
      </w:r>
      <w:r w:rsidR="005761D5">
        <w:rPr>
          <w:rFonts w:eastAsia="SimSun"/>
        </w:rPr>
        <w:t xml:space="preserve">NAUN3 access </w:t>
      </w:r>
      <w:proofErr w:type="gramStart"/>
      <w:r w:rsidR="005761D5">
        <w:rPr>
          <w:rFonts w:eastAsia="SimSun"/>
        </w:rPr>
        <w:t>category</w:t>
      </w:r>
      <w:r w:rsidR="00621360">
        <w:t xml:space="preserve"> </w:t>
      </w:r>
      <w:r w:rsidR="0009494F">
        <w:t xml:space="preserve"> in</w:t>
      </w:r>
      <w:proofErr w:type="gramEnd"/>
      <w:r w:rsidR="0009494F">
        <w:t xml:space="preserve"> their Traffic Descriptor</w:t>
      </w:r>
      <w:r w:rsidR="00A9013B">
        <w:t>.</w:t>
      </w:r>
    </w:p>
    <w:p w14:paraId="675E27A5" w14:textId="149E258E" w:rsidR="009F04F4" w:rsidRDefault="00334C6F" w:rsidP="00D169B4">
      <w:pPr>
        <w:pStyle w:val="NO"/>
        <w:rPr>
          <w:lang w:eastAsia="zh-CN"/>
        </w:rPr>
      </w:pPr>
      <w:r>
        <w:rPr>
          <w:lang w:val="en-US" w:eastAsia="zh-CN"/>
        </w:rPr>
        <w:t>NOTE</w:t>
      </w:r>
      <w:r w:rsidR="00565828" w:rsidRPr="00AA31B5">
        <w:rPr>
          <w:lang w:val="en-US" w:eastAsia="zh-CN"/>
        </w:rPr>
        <w:t xml:space="preserve"> X</w:t>
      </w:r>
      <w:r w:rsidR="002048DE" w:rsidRPr="00AA31B5">
        <w:rPr>
          <w:lang w:val="en-US" w:eastAsia="zh-CN"/>
        </w:rPr>
        <w:t xml:space="preserve">: The procedures for the connection of NAUN3 devices with </w:t>
      </w:r>
      <w:r w:rsidR="00D75093">
        <w:rPr>
          <w:lang w:val="en-US" w:eastAsia="zh-CN"/>
        </w:rPr>
        <w:t xml:space="preserve">a </w:t>
      </w:r>
      <w:r w:rsidR="002048DE" w:rsidRPr="00AA31B5">
        <w:rPr>
          <w:lang w:val="en-US" w:eastAsia="zh-CN"/>
        </w:rPr>
        <w:t>5G-RG is not in the scope of 3GPP</w:t>
      </w:r>
      <w:r w:rsidR="00793A4D">
        <w:rPr>
          <w:lang w:eastAsia="zh-CN"/>
        </w:rPr>
        <w:t xml:space="preserve"> </w:t>
      </w:r>
    </w:p>
    <w:p w14:paraId="10029E05" w14:textId="77777777" w:rsidR="0014174E" w:rsidRPr="002F6F8C" w:rsidRDefault="0014174E" w:rsidP="0014174E">
      <w:pPr>
        <w:rPr>
          <w:noProof/>
          <w:lang w:eastAsia="zh-CN"/>
        </w:rPr>
      </w:pPr>
    </w:p>
    <w:p w14:paraId="4F74DF49" w14:textId="08F59F04" w:rsidR="0014174E" w:rsidRPr="002F6F8C" w:rsidRDefault="0014174E" w:rsidP="001417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2F6F8C">
        <w:rPr>
          <w:rFonts w:ascii="Arial" w:hAnsi="Arial" w:cs="Arial"/>
          <w:color w:val="FF0000"/>
          <w:sz w:val="28"/>
          <w:szCs w:val="28"/>
          <w:lang w:val="en-US"/>
        </w:rPr>
        <w:t>* * * Next Change * * * *</w:t>
      </w:r>
      <w:ins w:id="3" w:author="editor" w:date="2023-02-27T15:19:00Z">
        <w:r>
          <w:rPr>
            <w:rFonts w:ascii="Arial" w:hAnsi="Arial" w:cs="Arial"/>
            <w:color w:val="FF0000"/>
            <w:sz w:val="28"/>
            <w:szCs w:val="28"/>
            <w:lang w:val="en-US"/>
          </w:rPr>
          <w:t xml:space="preserve"> </w:t>
        </w:r>
      </w:ins>
    </w:p>
    <w:p w14:paraId="1B349881" w14:textId="77777777" w:rsidR="0014174E" w:rsidRPr="003B7B43" w:rsidRDefault="0014174E" w:rsidP="0014174E">
      <w:pPr>
        <w:pStyle w:val="Heading4"/>
      </w:pPr>
      <w:bookmarkStart w:id="4" w:name="_Toc122421526"/>
      <w:r w:rsidRPr="003B7B43">
        <w:t>9.5.2.1</w:t>
      </w:r>
      <w:r w:rsidRPr="003B7B43">
        <w:tab/>
        <w:t>5G-RG</w:t>
      </w:r>
      <w:bookmarkEnd w:id="4"/>
    </w:p>
    <w:p w14:paraId="4BCB40F0" w14:textId="77777777" w:rsidR="0014174E" w:rsidRPr="003B7B43" w:rsidRDefault="0014174E" w:rsidP="0014174E">
      <w:r w:rsidRPr="003B7B43">
        <w:t>This clause specifies the delta related to UE policy distribution defined in TS</w:t>
      </w:r>
      <w:r>
        <w:t> </w:t>
      </w:r>
      <w:r w:rsidRPr="003B7B43">
        <w:t>23.503</w:t>
      </w:r>
      <w:r>
        <w:t> </w:t>
      </w:r>
      <w:r w:rsidRPr="003B7B43">
        <w:t>[4] clause 6.1.2.2 and related to URSP defined in TS</w:t>
      </w:r>
      <w:r>
        <w:t> </w:t>
      </w:r>
      <w:r w:rsidRPr="003B7B43">
        <w:t>23.503</w:t>
      </w:r>
      <w:r>
        <w:t> </w:t>
      </w:r>
      <w:r w:rsidRPr="003B7B43">
        <w:t>[4] clause 6.6. for 5G-RG.</w:t>
      </w:r>
    </w:p>
    <w:p w14:paraId="4F871A3E" w14:textId="77777777" w:rsidR="0014174E" w:rsidRPr="003B7B43" w:rsidRDefault="0014174E" w:rsidP="0014174E">
      <w:r w:rsidRPr="003B7B43">
        <w:t>If the PCF provides the URSP policy to the 5G-RG, the PCF should neither include NSWO indication nor any ANDSP policies. The 5G-RG shall ignore any NSWO indication or any ANDSP policies if received from the 5GC. The 5G-RG shall use the URSP policy as specified in TS</w:t>
      </w:r>
      <w:r>
        <w:t> </w:t>
      </w:r>
      <w:r w:rsidRPr="003B7B43">
        <w:t>23.503</w:t>
      </w:r>
      <w:r>
        <w:t> </w:t>
      </w:r>
      <w:r w:rsidRPr="003B7B43">
        <w:t>[4], for example for the association of application and PDU session, slices, etc.</w:t>
      </w:r>
    </w:p>
    <w:p w14:paraId="0D069B50" w14:textId="77777777" w:rsidR="0014174E" w:rsidRPr="003B7B43" w:rsidRDefault="0014174E" w:rsidP="0014174E">
      <w:r w:rsidRPr="003B7B43">
        <w:t>The URSP indicates for the application of Auto-Configuration Server (ACS) which PDU session type, NSSAI and/or DNN is to be used. The 5G-RG establishes the connectivity to the management entity (</w:t>
      </w:r>
      <w:proofErr w:type="gramStart"/>
      <w:r w:rsidRPr="003B7B43">
        <w:t>e.g.</w:t>
      </w:r>
      <w:proofErr w:type="gramEnd"/>
      <w:r w:rsidRPr="003B7B43">
        <w:t xml:space="preserve"> ACS) via user plane connection on a PDU session according to the URSP.</w:t>
      </w:r>
    </w:p>
    <w:p w14:paraId="5B8D91AD" w14:textId="77777777" w:rsidR="0014174E" w:rsidRDefault="0014174E" w:rsidP="0014174E">
      <w:r>
        <w:t>UE Policy procedures defined in clause 6.1.2.2 of TS 23.503 [4] are applicable as follows:</w:t>
      </w:r>
    </w:p>
    <w:p w14:paraId="611A80CC" w14:textId="77777777" w:rsidR="0014174E" w:rsidDel="00564CCD" w:rsidRDefault="0014174E" w:rsidP="0014174E">
      <w:pPr>
        <w:pStyle w:val="B1"/>
        <w:rPr>
          <w:del w:id="5" w:author="Bighnaraj Panigrahi (Nokia)" w:date="2023-03-01T20:32:00Z"/>
        </w:rPr>
      </w:pPr>
      <w:r>
        <w:t>-</w:t>
      </w:r>
      <w:r>
        <w:tab/>
        <w:t xml:space="preserve">Roaming is not applicable to W-5GAN access in this release of </w:t>
      </w:r>
      <w:proofErr w:type="spellStart"/>
      <w:r>
        <w:t>specification.</w:t>
      </w:r>
    </w:p>
    <w:p w14:paraId="2028C4EB" w14:textId="3386F58F" w:rsidR="0014174E" w:rsidRPr="003B7B43" w:rsidRDefault="0014174E" w:rsidP="0014174E">
      <w:proofErr w:type="gramStart"/>
      <w:ins w:id="6" w:author="LTHBM1" w:date="2023-03-23T08:58:00Z">
        <w:r>
          <w:t>In</w:t>
        </w:r>
        <w:proofErr w:type="spellEnd"/>
        <w:r>
          <w:t xml:space="preserve"> order to</w:t>
        </w:r>
        <w:proofErr w:type="gramEnd"/>
        <w:r>
          <w:t xml:space="preserve"> support the case when </w:t>
        </w:r>
      </w:ins>
      <w:ins w:id="7" w:author="LTHBM1" w:date="2023-04-06T17:01:00Z">
        <w:r>
          <w:t>N</w:t>
        </w:r>
      </w:ins>
      <w:ins w:id="8" w:author="LTHBM1" w:date="2023-03-23T08:58:00Z">
        <w:r>
          <w:t>AUN3 devices may be connected via 5G-RG, specific URSP rules may be configured by the PCF</w:t>
        </w:r>
      </w:ins>
      <w:ins w:id="9" w:author="LTHBM1" w:date="2023-04-03T09:37:00Z">
        <w:r>
          <w:t xml:space="preserve"> on 5G-RG</w:t>
        </w:r>
      </w:ins>
      <w:ins w:id="10" w:author="Bighnaraj Panigrahi (Nokia)" w:date="2023-03-01T20:19:00Z">
        <w:r>
          <w:t>.</w:t>
        </w:r>
      </w:ins>
    </w:p>
    <w:p w14:paraId="51382EB1" w14:textId="48D36874" w:rsidR="005761D5" w:rsidRDefault="005761D5" w:rsidP="005761D5">
      <w:pPr>
        <w:pStyle w:val="B2"/>
        <w:ind w:left="0" w:firstLine="0"/>
        <w:rPr>
          <w:ins w:id="11" w:author="LTHBM1" w:date="2023-04-06T17:10:00Z"/>
        </w:rPr>
      </w:pPr>
      <w:ins w:id="12" w:author="LTHBM1" w:date="2023-04-06T17:10:00Z">
        <w:r w:rsidRPr="003D4ABF">
          <w:t>UE Route Selection Policy information</w:t>
        </w:r>
        <w:r>
          <w:t xml:space="preserve"> </w:t>
        </w:r>
        <w:proofErr w:type="spellStart"/>
        <w:r>
          <w:t>targetting</w:t>
        </w:r>
        <w:proofErr w:type="spellEnd"/>
        <w:r>
          <w:t xml:space="preserve"> an </w:t>
        </w:r>
        <w:r>
          <w:rPr>
            <w:rFonts w:eastAsia="SimSun"/>
          </w:rPr>
          <w:t>NAUN3 access category</w:t>
        </w:r>
        <w:r>
          <w:t xml:space="preserve"> follows the structure defined in clause 6.2.2 of TS 23.503 [4] with following exception:</w:t>
        </w:r>
      </w:ins>
    </w:p>
    <w:p w14:paraId="7364140A" w14:textId="7CA4C638" w:rsidR="005761D5" w:rsidRDefault="005761D5" w:rsidP="005761D5">
      <w:pPr>
        <w:pStyle w:val="B1"/>
        <w:rPr>
          <w:ins w:id="13" w:author="LTHBM1" w:date="2023-04-06T17:10:00Z"/>
          <w:szCs w:val="18"/>
        </w:rPr>
      </w:pPr>
      <w:ins w:id="14" w:author="LTHBM1" w:date="2023-04-06T17:10:00Z">
        <w:r>
          <w:t>-</w:t>
        </w:r>
        <w:r>
          <w:tab/>
          <w:t xml:space="preserve">RSD elements associated </w:t>
        </w:r>
        <w:r>
          <w:rPr>
            <w:szCs w:val="18"/>
          </w:rPr>
          <w:t xml:space="preserve">of </w:t>
        </w:r>
        <w:r w:rsidRPr="003D4ABF">
          <w:t>Table 6.6.2.1-</w:t>
        </w:r>
        <w:r>
          <w:t xml:space="preserve">2 are </w:t>
        </w:r>
        <w:r>
          <w:rPr>
            <w:szCs w:val="18"/>
          </w:rPr>
          <w:t xml:space="preserve">Not applicable for </w:t>
        </w:r>
        <w:r>
          <w:rPr>
            <w:rFonts w:eastAsia="SimSun"/>
          </w:rPr>
          <w:t>NAUN3 access category</w:t>
        </w:r>
        <w:r>
          <w:rPr>
            <w:szCs w:val="18"/>
          </w:rPr>
          <w:t xml:space="preserve">. Hence the (unique) TD of the (unique) URSP for an </w:t>
        </w:r>
        <w:r>
          <w:rPr>
            <w:rFonts w:eastAsia="SimSun"/>
          </w:rPr>
          <w:t>NAUN3 access category</w:t>
        </w:r>
        <w:r>
          <w:t xml:space="preserve"> </w:t>
        </w:r>
        <w:r>
          <w:rPr>
            <w:szCs w:val="18"/>
          </w:rPr>
          <w:t>is assumed to always match</w:t>
        </w:r>
      </w:ins>
    </w:p>
    <w:p w14:paraId="6161B85F" w14:textId="77777777" w:rsidR="005761D5" w:rsidRPr="000A0AEA" w:rsidRDefault="005761D5" w:rsidP="005761D5">
      <w:pPr>
        <w:pStyle w:val="B1"/>
        <w:rPr>
          <w:ins w:id="15" w:author="LTHBM1" w:date="2023-04-06T17:10:00Z"/>
        </w:rPr>
      </w:pPr>
      <w:ins w:id="16" w:author="LTHBM1" w:date="2023-04-06T17:10:00Z">
        <w:r>
          <w:rPr>
            <w:szCs w:val="18"/>
          </w:rPr>
          <w:t>-</w:t>
        </w:r>
        <w:r>
          <w:rPr>
            <w:szCs w:val="18"/>
          </w:rPr>
          <w:tab/>
        </w:r>
        <w:r>
          <w:t xml:space="preserve">These URSP rules defined in 23.503 [4], may contain a time validity condition but contain only an </w:t>
        </w:r>
        <w:r>
          <w:rPr>
            <w:rFonts w:eastAsia="SimSun"/>
          </w:rPr>
          <w:t>NAUN3 access category</w:t>
        </w:r>
        <w:r>
          <w:t xml:space="preserve"> in their Traffic Descriptor.</w:t>
        </w:r>
      </w:ins>
    </w:p>
    <w:p w14:paraId="4B743153" w14:textId="77777777" w:rsidR="005761D5" w:rsidRDefault="005761D5" w:rsidP="0014174E">
      <w:pPr>
        <w:pStyle w:val="B1"/>
        <w:rPr>
          <w:ins w:id="17" w:author="LTHBM1" w:date="2023-04-06T16:42:00Z"/>
          <w:szCs w:val="18"/>
        </w:rPr>
      </w:pPr>
    </w:p>
    <w:p w14:paraId="51A6D992" w14:textId="77777777" w:rsidR="0014174E" w:rsidRPr="00302AD5" w:rsidRDefault="0014174E" w:rsidP="0014174E">
      <w:pPr>
        <w:rPr>
          <w:lang w:eastAsia="zh-CN"/>
        </w:rPr>
      </w:pPr>
    </w:p>
    <w:p w14:paraId="12137881" w14:textId="77777777" w:rsidR="0014174E" w:rsidRPr="008E1454" w:rsidRDefault="0014174E" w:rsidP="00D169B4">
      <w:pPr>
        <w:pStyle w:val="NO"/>
        <w:rPr>
          <w:lang w:eastAsia="zh-CN"/>
        </w:rPr>
      </w:pPr>
    </w:p>
    <w:p w14:paraId="068DAC4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2F6F8C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Pr="002F6F8C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2F6F8C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Pr="002F6F8C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2F6F8C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617F47" w:rsidRPr="001E23FE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F0680C" w14:textId="77777777" w:rsidR="003C0568" w:rsidRDefault="003C0568">
      <w:r>
        <w:separator/>
      </w:r>
    </w:p>
  </w:endnote>
  <w:endnote w:type="continuationSeparator" w:id="0">
    <w:p w14:paraId="54D93D96" w14:textId="77777777" w:rsidR="003C0568" w:rsidRDefault="003C0568">
      <w:r>
        <w:continuationSeparator/>
      </w:r>
    </w:p>
  </w:endnote>
  <w:endnote w:type="continuationNotice" w:id="1">
    <w:p w14:paraId="3823A182" w14:textId="77777777" w:rsidR="003C0568" w:rsidRDefault="003C056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A7D66A" w14:textId="77777777" w:rsidR="00977CDE" w:rsidRDefault="00977CD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15A999" w14:textId="77777777" w:rsidR="00977CDE" w:rsidRDefault="00977CD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0967E8" w14:textId="77777777" w:rsidR="00977CDE" w:rsidRDefault="00977CD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EA6BB4" w14:textId="77777777" w:rsidR="003C0568" w:rsidRDefault="003C0568">
      <w:r>
        <w:separator/>
      </w:r>
    </w:p>
  </w:footnote>
  <w:footnote w:type="continuationSeparator" w:id="0">
    <w:p w14:paraId="2C99D068" w14:textId="77777777" w:rsidR="003C0568" w:rsidRDefault="003C0568">
      <w:r>
        <w:continuationSeparator/>
      </w:r>
    </w:p>
  </w:footnote>
  <w:footnote w:type="continuationNotice" w:id="1">
    <w:p w14:paraId="6FBD4EA3" w14:textId="77777777" w:rsidR="003C0568" w:rsidRDefault="003C056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846DA" w14:textId="77777777" w:rsidR="00977CDE" w:rsidRDefault="00977CD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A9DCB8" w14:textId="77777777" w:rsidR="00977CDE" w:rsidRDefault="00977CD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0705FF"/>
    <w:multiLevelType w:val="hybridMultilevel"/>
    <w:tmpl w:val="88F6F116"/>
    <w:lvl w:ilvl="0" w:tplc="C94CE43E"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1" w15:restartNumberingAfterBreak="0">
    <w:nsid w:val="460A33C0"/>
    <w:multiLevelType w:val="hybridMultilevel"/>
    <w:tmpl w:val="0664A650"/>
    <w:lvl w:ilvl="0" w:tplc="C49E7FF2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53034EC9"/>
    <w:multiLevelType w:val="hybridMultilevel"/>
    <w:tmpl w:val="9AECD490"/>
    <w:lvl w:ilvl="0" w:tplc="665E82FA"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632722DA"/>
    <w:multiLevelType w:val="hybridMultilevel"/>
    <w:tmpl w:val="00864ECA"/>
    <w:lvl w:ilvl="0" w:tplc="CF86C36E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7352490"/>
    <w:multiLevelType w:val="hybridMultilevel"/>
    <w:tmpl w:val="C3E846B0"/>
    <w:lvl w:ilvl="0" w:tplc="D0C0157E">
      <w:start w:val="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68111BD8"/>
    <w:multiLevelType w:val="hybridMultilevel"/>
    <w:tmpl w:val="DDE8CEA0"/>
    <w:lvl w:ilvl="0" w:tplc="40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691C28D8"/>
    <w:multiLevelType w:val="hybridMultilevel"/>
    <w:tmpl w:val="915046D4"/>
    <w:lvl w:ilvl="0" w:tplc="A68A6762">
      <w:start w:val="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73026776"/>
    <w:multiLevelType w:val="hybridMultilevel"/>
    <w:tmpl w:val="CAD83AA8"/>
    <w:lvl w:ilvl="0" w:tplc="40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76543BB3"/>
    <w:multiLevelType w:val="hybridMultilevel"/>
    <w:tmpl w:val="CAD26470"/>
    <w:lvl w:ilvl="0" w:tplc="C94CE43E">
      <w:numFmt w:val="bullet"/>
      <w:lvlText w:val="-"/>
      <w:lvlJc w:val="left"/>
      <w:pPr>
        <w:ind w:left="1211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 w16cid:durableId="244804360">
    <w:abstractNumId w:val="4"/>
  </w:num>
  <w:num w:numId="2" w16cid:durableId="208886540">
    <w:abstractNumId w:val="6"/>
  </w:num>
  <w:num w:numId="3" w16cid:durableId="927693582">
    <w:abstractNumId w:val="3"/>
  </w:num>
  <w:num w:numId="4" w16cid:durableId="1205101049">
    <w:abstractNumId w:val="5"/>
  </w:num>
  <w:num w:numId="5" w16cid:durableId="349601166">
    <w:abstractNumId w:val="2"/>
  </w:num>
  <w:num w:numId="6" w16cid:durableId="1092359702">
    <w:abstractNumId w:val="7"/>
  </w:num>
  <w:num w:numId="7" w16cid:durableId="238179755">
    <w:abstractNumId w:val="8"/>
  </w:num>
  <w:num w:numId="8" w16cid:durableId="1898932159">
    <w:abstractNumId w:val="0"/>
  </w:num>
  <w:num w:numId="9" w16cid:durableId="177034962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THBM1">
    <w15:presenceInfo w15:providerId="None" w15:userId="LTHB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0612C"/>
    <w:rsid w:val="00007807"/>
    <w:rsid w:val="000154BB"/>
    <w:rsid w:val="00015628"/>
    <w:rsid w:val="00021B9A"/>
    <w:rsid w:val="00022E4A"/>
    <w:rsid w:val="00023398"/>
    <w:rsid w:val="0002492A"/>
    <w:rsid w:val="000258EA"/>
    <w:rsid w:val="00026C1F"/>
    <w:rsid w:val="000347A5"/>
    <w:rsid w:val="0003660E"/>
    <w:rsid w:val="0005116F"/>
    <w:rsid w:val="000563D4"/>
    <w:rsid w:val="00056A7C"/>
    <w:rsid w:val="0005738B"/>
    <w:rsid w:val="00057529"/>
    <w:rsid w:val="0006511B"/>
    <w:rsid w:val="00072499"/>
    <w:rsid w:val="00083CD3"/>
    <w:rsid w:val="00084BC4"/>
    <w:rsid w:val="0009494F"/>
    <w:rsid w:val="00095DAD"/>
    <w:rsid w:val="000A0AEA"/>
    <w:rsid w:val="000A1385"/>
    <w:rsid w:val="000A2FE9"/>
    <w:rsid w:val="000A6394"/>
    <w:rsid w:val="000A70C3"/>
    <w:rsid w:val="000A7298"/>
    <w:rsid w:val="000B1C01"/>
    <w:rsid w:val="000B1ECD"/>
    <w:rsid w:val="000B1FD7"/>
    <w:rsid w:val="000B7FED"/>
    <w:rsid w:val="000C038A"/>
    <w:rsid w:val="000C1FBF"/>
    <w:rsid w:val="000C285A"/>
    <w:rsid w:val="000C6598"/>
    <w:rsid w:val="000D44B3"/>
    <w:rsid w:val="000E38BD"/>
    <w:rsid w:val="000E3CEB"/>
    <w:rsid w:val="000F407D"/>
    <w:rsid w:val="000F6140"/>
    <w:rsid w:val="00106184"/>
    <w:rsid w:val="00111CAB"/>
    <w:rsid w:val="001243CB"/>
    <w:rsid w:val="001261B6"/>
    <w:rsid w:val="0014174E"/>
    <w:rsid w:val="00145D43"/>
    <w:rsid w:val="00150B03"/>
    <w:rsid w:val="00155194"/>
    <w:rsid w:val="001558A3"/>
    <w:rsid w:val="00172DEA"/>
    <w:rsid w:val="00181759"/>
    <w:rsid w:val="00186666"/>
    <w:rsid w:val="0018787F"/>
    <w:rsid w:val="00192C46"/>
    <w:rsid w:val="00192EF1"/>
    <w:rsid w:val="001A08B3"/>
    <w:rsid w:val="001A6852"/>
    <w:rsid w:val="001A6C9E"/>
    <w:rsid w:val="001A6E8E"/>
    <w:rsid w:val="001A76FF"/>
    <w:rsid w:val="001A7B60"/>
    <w:rsid w:val="001B52F0"/>
    <w:rsid w:val="001B7A65"/>
    <w:rsid w:val="001D1790"/>
    <w:rsid w:val="001D558A"/>
    <w:rsid w:val="001D5A89"/>
    <w:rsid w:val="001E08DA"/>
    <w:rsid w:val="001E41F3"/>
    <w:rsid w:val="00203E39"/>
    <w:rsid w:val="002048DE"/>
    <w:rsid w:val="00211A6D"/>
    <w:rsid w:val="00220149"/>
    <w:rsid w:val="00223C8B"/>
    <w:rsid w:val="00223DB1"/>
    <w:rsid w:val="00232F57"/>
    <w:rsid w:val="0023395C"/>
    <w:rsid w:val="00237D3E"/>
    <w:rsid w:val="00240EFF"/>
    <w:rsid w:val="00241742"/>
    <w:rsid w:val="00241D2D"/>
    <w:rsid w:val="00244C62"/>
    <w:rsid w:val="0026004D"/>
    <w:rsid w:val="002640DD"/>
    <w:rsid w:val="002656B4"/>
    <w:rsid w:val="00270FBE"/>
    <w:rsid w:val="00272747"/>
    <w:rsid w:val="00275D12"/>
    <w:rsid w:val="00284FEB"/>
    <w:rsid w:val="002860C4"/>
    <w:rsid w:val="00296127"/>
    <w:rsid w:val="002B0501"/>
    <w:rsid w:val="002B3040"/>
    <w:rsid w:val="002B45A5"/>
    <w:rsid w:val="002B5741"/>
    <w:rsid w:val="002C37A2"/>
    <w:rsid w:val="002E472E"/>
    <w:rsid w:val="002E535D"/>
    <w:rsid w:val="002F48AF"/>
    <w:rsid w:val="002F6F8C"/>
    <w:rsid w:val="003014FE"/>
    <w:rsid w:val="00302AD5"/>
    <w:rsid w:val="00305409"/>
    <w:rsid w:val="00307E92"/>
    <w:rsid w:val="00331058"/>
    <w:rsid w:val="00334C6F"/>
    <w:rsid w:val="00335A9C"/>
    <w:rsid w:val="003367A8"/>
    <w:rsid w:val="0035084F"/>
    <w:rsid w:val="00354CEE"/>
    <w:rsid w:val="003609EF"/>
    <w:rsid w:val="00361B5B"/>
    <w:rsid w:val="0036231A"/>
    <w:rsid w:val="003629C9"/>
    <w:rsid w:val="00363920"/>
    <w:rsid w:val="00364394"/>
    <w:rsid w:val="00364764"/>
    <w:rsid w:val="00365C58"/>
    <w:rsid w:val="00366F19"/>
    <w:rsid w:val="00374DD4"/>
    <w:rsid w:val="00376837"/>
    <w:rsid w:val="003866F3"/>
    <w:rsid w:val="00393450"/>
    <w:rsid w:val="003A2F6F"/>
    <w:rsid w:val="003A54DC"/>
    <w:rsid w:val="003C0568"/>
    <w:rsid w:val="003C2FB4"/>
    <w:rsid w:val="003C379D"/>
    <w:rsid w:val="003D26F6"/>
    <w:rsid w:val="003D7EC3"/>
    <w:rsid w:val="003E1768"/>
    <w:rsid w:val="003E1A36"/>
    <w:rsid w:val="003E57C3"/>
    <w:rsid w:val="003F1D34"/>
    <w:rsid w:val="003F2215"/>
    <w:rsid w:val="003F7627"/>
    <w:rsid w:val="00405E95"/>
    <w:rsid w:val="00406973"/>
    <w:rsid w:val="00410371"/>
    <w:rsid w:val="00414AD4"/>
    <w:rsid w:val="00414BFA"/>
    <w:rsid w:val="004242F1"/>
    <w:rsid w:val="00437BDD"/>
    <w:rsid w:val="00443970"/>
    <w:rsid w:val="00463169"/>
    <w:rsid w:val="00466DBB"/>
    <w:rsid w:val="00470FB8"/>
    <w:rsid w:val="00472181"/>
    <w:rsid w:val="00475943"/>
    <w:rsid w:val="00477FC6"/>
    <w:rsid w:val="004800EE"/>
    <w:rsid w:val="00486BF0"/>
    <w:rsid w:val="00492938"/>
    <w:rsid w:val="004B346F"/>
    <w:rsid w:val="004B75B7"/>
    <w:rsid w:val="004C04C4"/>
    <w:rsid w:val="004C473A"/>
    <w:rsid w:val="004E1E6D"/>
    <w:rsid w:val="004E3308"/>
    <w:rsid w:val="004E64D9"/>
    <w:rsid w:val="00500077"/>
    <w:rsid w:val="005010C5"/>
    <w:rsid w:val="00505117"/>
    <w:rsid w:val="005141D9"/>
    <w:rsid w:val="0051580D"/>
    <w:rsid w:val="005179FA"/>
    <w:rsid w:val="00520CA3"/>
    <w:rsid w:val="00522DBF"/>
    <w:rsid w:val="005335A1"/>
    <w:rsid w:val="00541E79"/>
    <w:rsid w:val="00547111"/>
    <w:rsid w:val="005502D7"/>
    <w:rsid w:val="00560EFD"/>
    <w:rsid w:val="00565828"/>
    <w:rsid w:val="0056630D"/>
    <w:rsid w:val="005742D4"/>
    <w:rsid w:val="005761D5"/>
    <w:rsid w:val="0058287C"/>
    <w:rsid w:val="005901EC"/>
    <w:rsid w:val="00590A1C"/>
    <w:rsid w:val="00592D74"/>
    <w:rsid w:val="00597E9A"/>
    <w:rsid w:val="005A0986"/>
    <w:rsid w:val="005B59AC"/>
    <w:rsid w:val="005C5ADE"/>
    <w:rsid w:val="005D4AB1"/>
    <w:rsid w:val="005D63AD"/>
    <w:rsid w:val="005E2C44"/>
    <w:rsid w:val="005E61EB"/>
    <w:rsid w:val="005F7CC1"/>
    <w:rsid w:val="00601D77"/>
    <w:rsid w:val="00601EE8"/>
    <w:rsid w:val="0061585E"/>
    <w:rsid w:val="00617F47"/>
    <w:rsid w:val="00621188"/>
    <w:rsid w:val="00621360"/>
    <w:rsid w:val="00621D6D"/>
    <w:rsid w:val="006257ED"/>
    <w:rsid w:val="00632931"/>
    <w:rsid w:val="0063414F"/>
    <w:rsid w:val="00634E7D"/>
    <w:rsid w:val="006379BB"/>
    <w:rsid w:val="00644278"/>
    <w:rsid w:val="00653DE4"/>
    <w:rsid w:val="00654AC7"/>
    <w:rsid w:val="00656623"/>
    <w:rsid w:val="00662D58"/>
    <w:rsid w:val="00663798"/>
    <w:rsid w:val="00663A28"/>
    <w:rsid w:val="00665116"/>
    <w:rsid w:val="00665C47"/>
    <w:rsid w:val="0067766C"/>
    <w:rsid w:val="00685282"/>
    <w:rsid w:val="00694CB1"/>
    <w:rsid w:val="00695808"/>
    <w:rsid w:val="006A0FC3"/>
    <w:rsid w:val="006A4EE3"/>
    <w:rsid w:val="006B05CE"/>
    <w:rsid w:val="006B46FB"/>
    <w:rsid w:val="006B6709"/>
    <w:rsid w:val="006B7FB7"/>
    <w:rsid w:val="006D1DF9"/>
    <w:rsid w:val="006E21FB"/>
    <w:rsid w:val="006F0CB4"/>
    <w:rsid w:val="006F1210"/>
    <w:rsid w:val="006F73A7"/>
    <w:rsid w:val="006F7EDC"/>
    <w:rsid w:val="00702CB4"/>
    <w:rsid w:val="007032B4"/>
    <w:rsid w:val="00713D20"/>
    <w:rsid w:val="0072133C"/>
    <w:rsid w:val="0072642A"/>
    <w:rsid w:val="00730E1C"/>
    <w:rsid w:val="00732156"/>
    <w:rsid w:val="00735167"/>
    <w:rsid w:val="007419B0"/>
    <w:rsid w:val="007606EC"/>
    <w:rsid w:val="0076652A"/>
    <w:rsid w:val="00774504"/>
    <w:rsid w:val="00775C37"/>
    <w:rsid w:val="00777B7A"/>
    <w:rsid w:val="00777CE9"/>
    <w:rsid w:val="00780557"/>
    <w:rsid w:val="00780A5F"/>
    <w:rsid w:val="00781402"/>
    <w:rsid w:val="00792342"/>
    <w:rsid w:val="00793A4D"/>
    <w:rsid w:val="007977A8"/>
    <w:rsid w:val="007A20A3"/>
    <w:rsid w:val="007A2222"/>
    <w:rsid w:val="007A5D30"/>
    <w:rsid w:val="007B512A"/>
    <w:rsid w:val="007C2097"/>
    <w:rsid w:val="007C62AB"/>
    <w:rsid w:val="007D6A07"/>
    <w:rsid w:val="007D6A43"/>
    <w:rsid w:val="007D78B1"/>
    <w:rsid w:val="007F1DE0"/>
    <w:rsid w:val="007F7259"/>
    <w:rsid w:val="00801603"/>
    <w:rsid w:val="00801ADD"/>
    <w:rsid w:val="008040A8"/>
    <w:rsid w:val="00815E59"/>
    <w:rsid w:val="008279FA"/>
    <w:rsid w:val="00831BE2"/>
    <w:rsid w:val="00834714"/>
    <w:rsid w:val="0083486F"/>
    <w:rsid w:val="00834B5F"/>
    <w:rsid w:val="00834D34"/>
    <w:rsid w:val="00840733"/>
    <w:rsid w:val="00846C9B"/>
    <w:rsid w:val="008626E7"/>
    <w:rsid w:val="008658FB"/>
    <w:rsid w:val="00870EE7"/>
    <w:rsid w:val="00874A20"/>
    <w:rsid w:val="00877D4B"/>
    <w:rsid w:val="00884E6F"/>
    <w:rsid w:val="00885693"/>
    <w:rsid w:val="008863B9"/>
    <w:rsid w:val="008863C0"/>
    <w:rsid w:val="00893ECC"/>
    <w:rsid w:val="008A013D"/>
    <w:rsid w:val="008A45A6"/>
    <w:rsid w:val="008A4CB1"/>
    <w:rsid w:val="008B093F"/>
    <w:rsid w:val="008B3F81"/>
    <w:rsid w:val="008B6901"/>
    <w:rsid w:val="008B6AA4"/>
    <w:rsid w:val="008C1A3F"/>
    <w:rsid w:val="008C4729"/>
    <w:rsid w:val="008D3CCC"/>
    <w:rsid w:val="008E28C0"/>
    <w:rsid w:val="008F1BB3"/>
    <w:rsid w:val="008F28E9"/>
    <w:rsid w:val="008F3789"/>
    <w:rsid w:val="008F686C"/>
    <w:rsid w:val="0090071E"/>
    <w:rsid w:val="00904B46"/>
    <w:rsid w:val="00907B4B"/>
    <w:rsid w:val="00914117"/>
    <w:rsid w:val="009148DE"/>
    <w:rsid w:val="009249B9"/>
    <w:rsid w:val="00925622"/>
    <w:rsid w:val="00941E30"/>
    <w:rsid w:val="00946218"/>
    <w:rsid w:val="009527DA"/>
    <w:rsid w:val="00954871"/>
    <w:rsid w:val="00961114"/>
    <w:rsid w:val="00966388"/>
    <w:rsid w:val="00972CE8"/>
    <w:rsid w:val="00974740"/>
    <w:rsid w:val="009777D9"/>
    <w:rsid w:val="00977CDE"/>
    <w:rsid w:val="00982C53"/>
    <w:rsid w:val="009853E1"/>
    <w:rsid w:val="0098704A"/>
    <w:rsid w:val="0099063C"/>
    <w:rsid w:val="00991B88"/>
    <w:rsid w:val="009A5753"/>
    <w:rsid w:val="009A579D"/>
    <w:rsid w:val="009B5539"/>
    <w:rsid w:val="009B6E85"/>
    <w:rsid w:val="009C06BF"/>
    <w:rsid w:val="009C333C"/>
    <w:rsid w:val="009C651E"/>
    <w:rsid w:val="009D33B6"/>
    <w:rsid w:val="009D4C35"/>
    <w:rsid w:val="009D632E"/>
    <w:rsid w:val="009E1F80"/>
    <w:rsid w:val="009E3297"/>
    <w:rsid w:val="009F04F4"/>
    <w:rsid w:val="009F409D"/>
    <w:rsid w:val="009F734F"/>
    <w:rsid w:val="00A0123F"/>
    <w:rsid w:val="00A0247B"/>
    <w:rsid w:val="00A02EE8"/>
    <w:rsid w:val="00A04EFA"/>
    <w:rsid w:val="00A05A99"/>
    <w:rsid w:val="00A0624B"/>
    <w:rsid w:val="00A06925"/>
    <w:rsid w:val="00A07434"/>
    <w:rsid w:val="00A113A0"/>
    <w:rsid w:val="00A22768"/>
    <w:rsid w:val="00A246B6"/>
    <w:rsid w:val="00A32D33"/>
    <w:rsid w:val="00A368DF"/>
    <w:rsid w:val="00A41A48"/>
    <w:rsid w:val="00A42180"/>
    <w:rsid w:val="00A47E70"/>
    <w:rsid w:val="00A50000"/>
    <w:rsid w:val="00A50CF0"/>
    <w:rsid w:val="00A7431C"/>
    <w:rsid w:val="00A7671C"/>
    <w:rsid w:val="00A76849"/>
    <w:rsid w:val="00A81217"/>
    <w:rsid w:val="00A8204A"/>
    <w:rsid w:val="00A9013B"/>
    <w:rsid w:val="00A9509A"/>
    <w:rsid w:val="00A96555"/>
    <w:rsid w:val="00AA2CBC"/>
    <w:rsid w:val="00AA31B5"/>
    <w:rsid w:val="00AB75D9"/>
    <w:rsid w:val="00AC52F0"/>
    <w:rsid w:val="00AC5820"/>
    <w:rsid w:val="00AD108B"/>
    <w:rsid w:val="00AD1236"/>
    <w:rsid w:val="00AD1CD8"/>
    <w:rsid w:val="00AE693D"/>
    <w:rsid w:val="00B005AA"/>
    <w:rsid w:val="00B036BC"/>
    <w:rsid w:val="00B231CD"/>
    <w:rsid w:val="00B258BB"/>
    <w:rsid w:val="00B258E9"/>
    <w:rsid w:val="00B30059"/>
    <w:rsid w:val="00B3024C"/>
    <w:rsid w:val="00B319DB"/>
    <w:rsid w:val="00B40809"/>
    <w:rsid w:val="00B44B06"/>
    <w:rsid w:val="00B46D74"/>
    <w:rsid w:val="00B55FEE"/>
    <w:rsid w:val="00B56BB0"/>
    <w:rsid w:val="00B64AC1"/>
    <w:rsid w:val="00B66E05"/>
    <w:rsid w:val="00B67B97"/>
    <w:rsid w:val="00B70E3E"/>
    <w:rsid w:val="00B73D9A"/>
    <w:rsid w:val="00B81CB5"/>
    <w:rsid w:val="00B86F13"/>
    <w:rsid w:val="00B953F0"/>
    <w:rsid w:val="00B968C8"/>
    <w:rsid w:val="00B9749B"/>
    <w:rsid w:val="00BA342C"/>
    <w:rsid w:val="00BA3EC5"/>
    <w:rsid w:val="00BA51D9"/>
    <w:rsid w:val="00BA76CC"/>
    <w:rsid w:val="00BB384D"/>
    <w:rsid w:val="00BB5DFC"/>
    <w:rsid w:val="00BC1566"/>
    <w:rsid w:val="00BC286C"/>
    <w:rsid w:val="00BC7342"/>
    <w:rsid w:val="00BD279D"/>
    <w:rsid w:val="00BD3EB2"/>
    <w:rsid w:val="00BD6BB8"/>
    <w:rsid w:val="00BD78CC"/>
    <w:rsid w:val="00BF4EB8"/>
    <w:rsid w:val="00C0245D"/>
    <w:rsid w:val="00C02BFD"/>
    <w:rsid w:val="00C02F6D"/>
    <w:rsid w:val="00C15C7F"/>
    <w:rsid w:val="00C208CD"/>
    <w:rsid w:val="00C3536A"/>
    <w:rsid w:val="00C55002"/>
    <w:rsid w:val="00C66BA2"/>
    <w:rsid w:val="00C713FB"/>
    <w:rsid w:val="00C716CD"/>
    <w:rsid w:val="00C71857"/>
    <w:rsid w:val="00C74157"/>
    <w:rsid w:val="00C75767"/>
    <w:rsid w:val="00C762B3"/>
    <w:rsid w:val="00C80982"/>
    <w:rsid w:val="00C80A9F"/>
    <w:rsid w:val="00C86CB2"/>
    <w:rsid w:val="00C870F6"/>
    <w:rsid w:val="00C95985"/>
    <w:rsid w:val="00C95E9A"/>
    <w:rsid w:val="00C976A8"/>
    <w:rsid w:val="00CA18D2"/>
    <w:rsid w:val="00CA1DDC"/>
    <w:rsid w:val="00CA4186"/>
    <w:rsid w:val="00CB1831"/>
    <w:rsid w:val="00CC5026"/>
    <w:rsid w:val="00CC68D0"/>
    <w:rsid w:val="00CE0152"/>
    <w:rsid w:val="00D03F9A"/>
    <w:rsid w:val="00D06B27"/>
    <w:rsid w:val="00D06D51"/>
    <w:rsid w:val="00D11344"/>
    <w:rsid w:val="00D141AE"/>
    <w:rsid w:val="00D169B4"/>
    <w:rsid w:val="00D24991"/>
    <w:rsid w:val="00D34ADA"/>
    <w:rsid w:val="00D3693B"/>
    <w:rsid w:val="00D50255"/>
    <w:rsid w:val="00D560DA"/>
    <w:rsid w:val="00D61C5D"/>
    <w:rsid w:val="00D62C17"/>
    <w:rsid w:val="00D6553E"/>
    <w:rsid w:val="00D66520"/>
    <w:rsid w:val="00D74565"/>
    <w:rsid w:val="00D75093"/>
    <w:rsid w:val="00D765EB"/>
    <w:rsid w:val="00D7748F"/>
    <w:rsid w:val="00D80124"/>
    <w:rsid w:val="00D81318"/>
    <w:rsid w:val="00D825B6"/>
    <w:rsid w:val="00D84AE9"/>
    <w:rsid w:val="00D86EF2"/>
    <w:rsid w:val="00D916EA"/>
    <w:rsid w:val="00DA2BFC"/>
    <w:rsid w:val="00DB1F2A"/>
    <w:rsid w:val="00DB2444"/>
    <w:rsid w:val="00DB3C58"/>
    <w:rsid w:val="00DB520E"/>
    <w:rsid w:val="00DC777E"/>
    <w:rsid w:val="00DD5AD6"/>
    <w:rsid w:val="00DE34CF"/>
    <w:rsid w:val="00E00A49"/>
    <w:rsid w:val="00E014B8"/>
    <w:rsid w:val="00E0787D"/>
    <w:rsid w:val="00E13F3D"/>
    <w:rsid w:val="00E16426"/>
    <w:rsid w:val="00E20319"/>
    <w:rsid w:val="00E32E78"/>
    <w:rsid w:val="00E34898"/>
    <w:rsid w:val="00E80498"/>
    <w:rsid w:val="00E80C75"/>
    <w:rsid w:val="00E941B0"/>
    <w:rsid w:val="00EA0B36"/>
    <w:rsid w:val="00EA1B52"/>
    <w:rsid w:val="00EA35C6"/>
    <w:rsid w:val="00EA4F33"/>
    <w:rsid w:val="00EA6C64"/>
    <w:rsid w:val="00EA75EB"/>
    <w:rsid w:val="00EB09B7"/>
    <w:rsid w:val="00EB3DEF"/>
    <w:rsid w:val="00EB6A51"/>
    <w:rsid w:val="00EC66CB"/>
    <w:rsid w:val="00EC6EE3"/>
    <w:rsid w:val="00ED3F3B"/>
    <w:rsid w:val="00EE0AA6"/>
    <w:rsid w:val="00EE3AD8"/>
    <w:rsid w:val="00EE7D7C"/>
    <w:rsid w:val="00EF5857"/>
    <w:rsid w:val="00F06C2C"/>
    <w:rsid w:val="00F128E2"/>
    <w:rsid w:val="00F12A84"/>
    <w:rsid w:val="00F25D98"/>
    <w:rsid w:val="00F300FB"/>
    <w:rsid w:val="00F365F3"/>
    <w:rsid w:val="00F45A73"/>
    <w:rsid w:val="00F502BE"/>
    <w:rsid w:val="00F53493"/>
    <w:rsid w:val="00F61657"/>
    <w:rsid w:val="00F73066"/>
    <w:rsid w:val="00F800CC"/>
    <w:rsid w:val="00F80B7F"/>
    <w:rsid w:val="00F84413"/>
    <w:rsid w:val="00F87B79"/>
    <w:rsid w:val="00F918C0"/>
    <w:rsid w:val="00F95E4F"/>
    <w:rsid w:val="00F96DA0"/>
    <w:rsid w:val="00F977EB"/>
    <w:rsid w:val="00FA291D"/>
    <w:rsid w:val="00FA4B56"/>
    <w:rsid w:val="00FA576C"/>
    <w:rsid w:val="00FB3057"/>
    <w:rsid w:val="00FB4D13"/>
    <w:rsid w:val="00FB6386"/>
    <w:rsid w:val="00FB6437"/>
    <w:rsid w:val="00FD0823"/>
    <w:rsid w:val="00FD6F85"/>
    <w:rsid w:val="00FE3B54"/>
    <w:rsid w:val="00FF2C99"/>
    <w:rsid w:val="00FF6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FA000CCD-A8A0-47DA-A7EE-2BD8A437C2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34D3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946218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9B6E85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3F1D34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A04EF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2F48AF"/>
    <w:pPr>
      <w:ind w:left="720"/>
      <w:contextualSpacing/>
    </w:pPr>
  </w:style>
  <w:style w:type="character" w:customStyle="1" w:styleId="NOChar">
    <w:name w:val="NO Char"/>
    <w:qFormat/>
    <w:rsid w:val="00335A9C"/>
    <w:rPr>
      <w:rFonts w:eastAsia="Times New Roman"/>
    </w:rPr>
  </w:style>
  <w:style w:type="character" w:customStyle="1" w:styleId="B3Char2">
    <w:name w:val="B3 Char2"/>
    <w:basedOn w:val="DefaultParagraphFont"/>
    <w:locked/>
    <w:rsid w:val="00774504"/>
    <w:rPr>
      <w:rFonts w:ascii="Malgun Gothic" w:eastAsia="Malgun Gothic" w:hAnsi="Malgun Gothic"/>
    </w:rPr>
  </w:style>
  <w:style w:type="paragraph" w:styleId="NormalWeb">
    <w:name w:val="Normal (Web)"/>
    <w:basedOn w:val="Normal"/>
    <w:uiPriority w:val="99"/>
    <w:semiHidden/>
    <w:unhideWhenUsed/>
    <w:rsid w:val="00364394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97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7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6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2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5" ma:contentTypeDescription="Create a new document." ma:contentTypeScope="" ma:versionID="25cbd2e6edbf97aa3421a795fb93c6ad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1e9f93669662c9d5d8ea89d83d13148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f659f8e2-1f61-4f73-8f5e-1b768c00d15a">
      <Terms xmlns="http://schemas.microsoft.com/office/infopath/2007/PartnerControls"/>
    </lcf76f155ced4ddcb4097134ff3c332f>
    <_dlc_DocId xmlns="71c5aaf6-e6ce-465b-b873-5148d2a4c105">5AIRPNAIUNRU-2028481721-8498</_dlc_DocId>
    <_dlc_DocIdUrl xmlns="71c5aaf6-e6ce-465b-b873-5148d2a4c105">
      <Url>https://nokia.sharepoint.com/sites/c5g/e2earch/_layouts/15/DocIdRedir.aspx?ID=5AIRPNAIUNRU-2028481721-8498</Url>
      <Description>5AIRPNAIUNRU-2028481721-8498</Description>
    </_dlc_DocIdUrl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11EFBC4E-B272-4017-89D5-4E75345CD7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7B60984-332A-487D-B6B6-F79AB2C3284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0659A92-227A-44AF-8CED-29EAD53B36E0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f659f8e2-1f61-4f73-8f5e-1b768c00d15a"/>
  </ds:schemaRefs>
</ds:datastoreItem>
</file>

<file path=customXml/itemProps4.xml><?xml version="1.0" encoding="utf-8"?>
<ds:datastoreItem xmlns:ds="http://schemas.openxmlformats.org/officeDocument/2006/customXml" ds:itemID="{CB15DFBB-40C3-4683-80B4-DD9D1425E43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80279CEF-3212-42F2-A5E1-0144DEA5E5DD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202F8103-86AD-4D5E-9C39-0D0CB5798A9F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1854</TotalTime>
  <Pages>4</Pages>
  <Words>832</Words>
  <Characters>4745</Characters>
  <Application>Microsoft Office Word</Application>
  <DocSecurity>0</DocSecurity>
  <Lines>39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17th – 21th April 2023</vt:lpstr>
      <vt:lpstr>    4.X	Non-3GPP devices behind 5G-RG</vt:lpstr>
      <vt:lpstr>MTG_TITLE</vt:lpstr>
    </vt:vector>
  </TitlesOfParts>
  <Company>3GPP Support Team</Company>
  <LinksUpToDate>false</LinksUpToDate>
  <CharactersWithSpaces>5566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LTHBM1</cp:lastModifiedBy>
  <cp:revision>159</cp:revision>
  <cp:lastPrinted>1901-01-01T01:00:00Z</cp:lastPrinted>
  <dcterms:created xsi:type="dcterms:W3CDTF">2023-01-31T22:05:00Z</dcterms:created>
  <dcterms:modified xsi:type="dcterms:W3CDTF">2023-04-06T18:06:00Z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1673753716</vt:lpwstr>
  </property>
  <property fmtid="{D5CDD505-2E9C-101B-9397-08002B2CF9AE}" pid="25" name="_2015_ms_pID_725343">
    <vt:lpwstr>(2)4GaSMADLzfO0YtcNbgubJE5LHTZsCEPSud/50yMcXSogFd2Ow0vPmalR1wniPQTRdoX5z6E8
pMYibujbuQKM5TW1df+R7wLpm4UCF4qex5rJTC1I/ED5bbc0MvL5jBcsb1Kf3otNAVkKYjoe
88pbRdDHAuAUoFobQMwA0m7kRiHB/Ka8VqzeYWqQca0i3tvYLla69LzyNPbCBQtXy4fZpK8Y
eE5DrZFT+R6mU03WBI</vt:lpwstr>
  </property>
  <property fmtid="{D5CDD505-2E9C-101B-9397-08002B2CF9AE}" pid="26" name="_2015_ms_pID_7253431">
    <vt:lpwstr>G6uPt/80gv/nLC7qTHyDX+K78SwqdnsViPRcF/FBww4JAJLbAXjMOG
nPt6TlC0wThj8A7qQwGkgZn6KZHDZ6rcbSx8+i2AbC98Nyi/dkzprnbr3dIROFDZt6MfDwGo
fZTCv1SOcHIvC834Vtmhy1RnhyH4ZsAUBLEi+1AGaO1lsCuTL7uV5cxQXuEvyk2CSsv9nIvZ
Ylx3EnWMmajL10cN</vt:lpwstr>
  </property>
  <property fmtid="{D5CDD505-2E9C-101B-9397-08002B2CF9AE}" pid="27" name="ContentTypeId">
    <vt:lpwstr>0x010100B82721952339BD4AA67475AA1B500C36</vt:lpwstr>
  </property>
  <property fmtid="{D5CDD505-2E9C-101B-9397-08002B2CF9AE}" pid="28" name="_dlc_DocIdItemGuid">
    <vt:lpwstr>c2a59ae3-c92b-4550-ab16-19e322aae1e7</vt:lpwstr>
  </property>
  <property fmtid="{D5CDD505-2E9C-101B-9397-08002B2CF9AE}" pid="29" name="MediaServiceImageTags">
    <vt:lpwstr/>
  </property>
</Properties>
</file>